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653F23B0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4C401D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4C401D">
        <w:rPr>
          <w:b/>
          <w:i/>
          <w:sz w:val="28"/>
          <w:lang w:eastAsia="ko-KR"/>
        </w:rPr>
        <w:t>6</w:t>
      </w:r>
      <w:r w:rsidR="00EA4D5A">
        <w:rPr>
          <w:b/>
          <w:i/>
          <w:sz w:val="28"/>
          <w:lang w:eastAsia="ko-KR"/>
        </w:rPr>
        <w:t>131</w:t>
      </w:r>
    </w:p>
    <w:p w14:paraId="1E961B06" w14:textId="23D8FAE3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</w:t>
      </w:r>
      <w:r w:rsidR="004C401D">
        <w:rPr>
          <w:rFonts w:ascii="Arial" w:hAnsi="Arial"/>
          <w:b/>
          <w:sz w:val="24"/>
        </w:rPr>
        <w:t>9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4C401D">
        <w:rPr>
          <w:rFonts w:ascii="Arial" w:hAnsi="Arial"/>
          <w:b/>
          <w:sz w:val="24"/>
        </w:rPr>
        <w:t>November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4C401D">
        <w:rPr>
          <w:rFonts w:cs="Arial"/>
          <w:b/>
          <w:bCs/>
          <w:sz w:val="22"/>
        </w:rPr>
        <w:t>5099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1" w:name="_GoBack"/>
            <w:bookmarkEnd w:id="1"/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60960F9" w:rsidR="00A452B4" w:rsidRDefault="0065175F" w:rsidP="00450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50D9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59955C5" w:rsidR="00A452B4" w:rsidRDefault="00E858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064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0DA75A17" w:rsidR="00A452B4" w:rsidRDefault="004C40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E871E4C" w:rsidR="00A452B4" w:rsidRDefault="00104C7C" w:rsidP="00020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20F74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2EADFE2" w:rsidR="00A452B4" w:rsidRDefault="000D1F65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OpenAPI file </w:t>
            </w:r>
            <w:r w:rsidR="00450D93">
              <w:t>of VAE_SessionOrientedService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273E4EA" w:rsidR="00A452B4" w:rsidRDefault="00020F74" w:rsidP="004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417E3E5" w:rsidR="00A452B4" w:rsidRDefault="006236ED" w:rsidP="0011367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</w:t>
            </w:r>
            <w:r w:rsidR="0011367D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9515C12" w:rsidR="007A5D9D" w:rsidRPr="00E90B06" w:rsidRDefault="007A5D9D" w:rsidP="007A5D9D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defined in clause 10.2.8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t>VAE_SessionOrientedService</w:t>
            </w:r>
            <w:r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7A5D9D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A5D9D" w:rsidRPr="00311462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:rsidRPr="003E787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3C1F9CA" w:rsidR="007A5D9D" w:rsidRDefault="007A5D9D" w:rsidP="003E3B4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0D1F65">
              <w:t>OpenAPI file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t>VAE_SessionOrientedService</w:t>
            </w:r>
            <w:r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7A5D9D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A5D9D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9FEE155" w:rsidR="007A5D9D" w:rsidRDefault="007A5D9D" w:rsidP="007A5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8C134F8" w:rsidR="00A452B4" w:rsidRDefault="000D1F65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A.x(new)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09550EC" w:rsidR="00A452B4" w:rsidRDefault="00DD2B65" w:rsidP="003B7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the backward compatible feature to the </w:t>
            </w:r>
            <w:r>
              <w:t>OpenAPI file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t>VAE_SessionOrientedService.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714C2" w14:textId="77777777" w:rsidR="001423DB" w:rsidRDefault="001423DB" w:rsidP="00142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3-215099 agreed in CT3#118e is revised:</w:t>
            </w:r>
          </w:p>
          <w:p w14:paraId="4CE40CCD" w14:textId="77777777" w:rsidR="001423DB" w:rsidRDefault="001423DB" w:rsidP="001423DB">
            <w:pPr>
              <w:pStyle w:val="CRCoverPage"/>
              <w:numPr>
                <w:ilvl w:val="0"/>
                <w:numId w:val="50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The data type of "</w:t>
            </w:r>
            <w:r>
              <w:t>appQ</w:t>
            </w:r>
            <w:r>
              <w:rPr>
                <w:lang w:eastAsia="zh-CN"/>
              </w:rPr>
              <w:t xml:space="preserve">osReq" attribute refers to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ppplicationQosRequirement defined in this API</w:t>
            </w:r>
          </w:p>
          <w:p w14:paraId="63CBE265" w14:textId="77777777" w:rsidR="001423DB" w:rsidRDefault="001423DB" w:rsidP="001423DB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data type of "result" attribute refers to </w:t>
            </w:r>
            <w:r>
              <w:t>Result defined in VAE_MessageDelivery API</w:t>
            </w:r>
          </w:p>
          <w:p w14:paraId="1FB9394D" w14:textId="77777777" w:rsidR="001423DB" w:rsidRDefault="001423DB" w:rsidP="001423DB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Pr="00107031">
              <w:rPr>
                <w:noProof/>
                <w:lang w:eastAsia="zh-CN"/>
              </w:rPr>
              <w:t>required property of Notification: Action-&gt;action; Result-&gt; result</w:t>
            </w:r>
          </w:p>
          <w:p w14:paraId="1FD7F513" w14:textId="77777777" w:rsidR="001423DB" w:rsidRDefault="001423DB" w:rsidP="001423DB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data type of "</w:t>
            </w:r>
            <w:r>
              <w:t>packetErrorRate" refers to PacketErrRate</w:t>
            </w:r>
          </w:p>
          <w:p w14:paraId="03F91CB9" w14:textId="3AE192EC" w:rsidR="006A5B72" w:rsidRDefault="001423DB" w:rsidP="001423DB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externalDocs is changed to 3GPP TS 29.486 V17.3.0.</w:t>
            </w: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8BC0E8" w14:textId="622713D3" w:rsidR="00D703E1" w:rsidRDefault="00D703E1" w:rsidP="00D703E1">
      <w:pPr>
        <w:pStyle w:val="1"/>
        <w:rPr>
          <w:ins w:id="3" w:author="Huawei" w:date="2021-09-24T15:44:00Z"/>
        </w:rPr>
      </w:pPr>
      <w:bookmarkStart w:id="4" w:name="_Toc73433963"/>
      <w:bookmarkStart w:id="5" w:name="_Toc73436010"/>
      <w:bookmarkStart w:id="6" w:name="_Toc73437417"/>
      <w:bookmarkStart w:id="7" w:name="_Toc75351827"/>
      <w:bookmarkStart w:id="8" w:name="_Toc81389213"/>
      <w:bookmarkStart w:id="9" w:name="_Toc28012332"/>
      <w:bookmarkStart w:id="10" w:name="_Toc36038275"/>
      <w:bookmarkStart w:id="11" w:name="_Toc45133540"/>
      <w:bookmarkStart w:id="12" w:name="_Toc51762294"/>
      <w:bookmarkStart w:id="13" w:name="_Toc59016865"/>
      <w:bookmarkStart w:id="14" w:name="_Toc68168030"/>
      <w:ins w:id="15" w:author="Huawei" w:date="2021-09-24T15:44:00Z">
        <w:r>
          <w:t>A.</w:t>
        </w:r>
        <w:r>
          <w:rPr>
            <w:lang w:eastAsia="zh-CN"/>
          </w:rPr>
          <w:t>x</w:t>
        </w:r>
        <w:r>
          <w:tab/>
        </w:r>
      </w:ins>
      <w:bookmarkEnd w:id="4"/>
      <w:bookmarkEnd w:id="5"/>
      <w:bookmarkEnd w:id="6"/>
      <w:bookmarkEnd w:id="7"/>
      <w:bookmarkEnd w:id="8"/>
      <w:ins w:id="16" w:author="Huawei" w:date="2021-09-24T15:46:00Z">
        <w:r>
          <w:t>VAE_SessionOrientedService</w:t>
        </w:r>
      </w:ins>
    </w:p>
    <w:p w14:paraId="5F7485FB" w14:textId="77777777" w:rsidR="00D703E1" w:rsidRDefault="00D703E1" w:rsidP="00D703E1">
      <w:pPr>
        <w:pStyle w:val="PL"/>
        <w:rPr>
          <w:ins w:id="17" w:author="Huawei" w:date="2021-09-24T15:44:00Z"/>
        </w:rPr>
      </w:pPr>
      <w:ins w:id="18" w:author="Huawei" w:date="2021-09-24T15:44:00Z">
        <w:r>
          <w:t>openapi: 3.0.0</w:t>
        </w:r>
      </w:ins>
    </w:p>
    <w:p w14:paraId="1444D836" w14:textId="77777777" w:rsidR="00D703E1" w:rsidRDefault="00D703E1" w:rsidP="00D703E1">
      <w:pPr>
        <w:pStyle w:val="PL"/>
        <w:rPr>
          <w:ins w:id="19" w:author="Huawei" w:date="2021-09-24T15:44:00Z"/>
        </w:rPr>
      </w:pPr>
      <w:ins w:id="20" w:author="Huawei" w:date="2021-09-24T15:44:00Z">
        <w:r>
          <w:t>info:</w:t>
        </w:r>
      </w:ins>
    </w:p>
    <w:p w14:paraId="302743EB" w14:textId="2FBCFD8B" w:rsidR="00D703E1" w:rsidRDefault="00D703E1" w:rsidP="00D703E1">
      <w:pPr>
        <w:pStyle w:val="PL"/>
        <w:rPr>
          <w:ins w:id="21" w:author="Huawei" w:date="2021-09-24T15:44:00Z"/>
        </w:rPr>
      </w:pPr>
      <w:ins w:id="22" w:author="Huawei" w:date="2021-09-24T15:44:00Z">
        <w:r>
          <w:t xml:space="preserve">  version: 1.</w:t>
        </w:r>
        <w:r>
          <w:rPr>
            <w:rFonts w:hint="eastAsia"/>
            <w:lang w:eastAsia="zh-CN"/>
          </w:rPr>
          <w:t>0</w:t>
        </w:r>
        <w:r>
          <w:t>.0-alpha.</w:t>
        </w:r>
      </w:ins>
      <w:ins w:id="23" w:author="Huawei" w:date="2021-09-24T15:46:00Z">
        <w:r>
          <w:t>1</w:t>
        </w:r>
      </w:ins>
    </w:p>
    <w:p w14:paraId="6D655FF7" w14:textId="402085EA" w:rsidR="00D703E1" w:rsidRDefault="00D703E1" w:rsidP="00D703E1">
      <w:pPr>
        <w:pStyle w:val="PL"/>
        <w:rPr>
          <w:ins w:id="24" w:author="Huawei" w:date="2021-09-24T15:44:00Z"/>
        </w:rPr>
      </w:pPr>
      <w:ins w:id="25" w:author="Huawei" w:date="2021-09-24T15:44:00Z">
        <w:r>
          <w:t xml:space="preserve">  title: VAE_</w:t>
        </w:r>
      </w:ins>
      <w:ins w:id="26" w:author="Huawei" w:date="2021-09-24T15:47:00Z">
        <w:r>
          <w:t>SessionOrientedService</w:t>
        </w:r>
      </w:ins>
    </w:p>
    <w:p w14:paraId="651F7F83" w14:textId="77777777" w:rsidR="00D703E1" w:rsidRDefault="00D703E1" w:rsidP="00D703E1">
      <w:pPr>
        <w:pStyle w:val="PL"/>
        <w:rPr>
          <w:ins w:id="27" w:author="Huawei" w:date="2021-09-24T15:44:00Z"/>
        </w:rPr>
      </w:pPr>
      <w:ins w:id="28" w:author="Huawei" w:date="2021-09-24T15:44:00Z">
        <w:r>
          <w:t xml:space="preserve">  description: |</w:t>
        </w:r>
      </w:ins>
    </w:p>
    <w:p w14:paraId="046BBD4E" w14:textId="6D94FBD0" w:rsidR="00D703E1" w:rsidRDefault="00D703E1" w:rsidP="00D703E1">
      <w:pPr>
        <w:pStyle w:val="PL"/>
        <w:rPr>
          <w:ins w:id="29" w:author="Huawei" w:date="2021-09-24T15:44:00Z"/>
        </w:rPr>
      </w:pPr>
      <w:ins w:id="30" w:author="Huawei" w:date="2021-09-24T15:44:00Z">
        <w:r>
          <w:t xml:space="preserve">    API for </w:t>
        </w:r>
      </w:ins>
      <w:ins w:id="31" w:author="Huawei" w:date="2021-09-24T15:47:00Z">
        <w:r>
          <w:t>VAE_SessionOrientedService</w:t>
        </w:r>
      </w:ins>
    </w:p>
    <w:p w14:paraId="3449FE5A" w14:textId="77777777" w:rsidR="00D703E1" w:rsidRDefault="00D703E1" w:rsidP="00D703E1">
      <w:pPr>
        <w:pStyle w:val="PL"/>
        <w:rPr>
          <w:ins w:id="32" w:author="Huawei" w:date="2021-09-24T15:44:00Z"/>
        </w:rPr>
      </w:pPr>
      <w:ins w:id="33" w:author="Huawei" w:date="2021-09-24T15:44:00Z">
        <w:r>
          <w:t xml:space="preserve">    © 2021, 3GPP Organizational Partners (ARIB, ATIS, CCSA, ETSI, TSDSI, TTA, TTC).</w:t>
        </w:r>
      </w:ins>
    </w:p>
    <w:p w14:paraId="15AF9232" w14:textId="77777777" w:rsidR="00D703E1" w:rsidRDefault="00D703E1" w:rsidP="00D703E1">
      <w:pPr>
        <w:pStyle w:val="PL"/>
        <w:rPr>
          <w:ins w:id="34" w:author="Huawei" w:date="2021-09-24T15:44:00Z"/>
        </w:rPr>
      </w:pPr>
      <w:ins w:id="35" w:author="Huawei" w:date="2021-09-24T15:44:00Z">
        <w:r>
          <w:t xml:space="preserve">    All rights reserved.</w:t>
        </w:r>
      </w:ins>
    </w:p>
    <w:p w14:paraId="0B88574B" w14:textId="77777777" w:rsidR="00D703E1" w:rsidRDefault="00D703E1" w:rsidP="00D703E1">
      <w:pPr>
        <w:pStyle w:val="PL"/>
        <w:rPr>
          <w:ins w:id="36" w:author="Huawei" w:date="2021-09-24T15:44:00Z"/>
        </w:rPr>
      </w:pPr>
      <w:ins w:id="37" w:author="Huawei" w:date="2021-09-24T15:44:00Z">
        <w:r>
          <w:t>externalDocs:</w:t>
        </w:r>
      </w:ins>
    </w:p>
    <w:p w14:paraId="08898488" w14:textId="25E7A88A" w:rsidR="00D703E1" w:rsidRDefault="00D703E1" w:rsidP="00D703E1">
      <w:pPr>
        <w:pStyle w:val="PL"/>
        <w:rPr>
          <w:ins w:id="38" w:author="Huawei" w:date="2021-09-24T15:44:00Z"/>
        </w:rPr>
      </w:pPr>
      <w:ins w:id="39" w:author="Huawei" w:date="2021-09-24T15:44:00Z">
        <w:r>
          <w:t xml:space="preserve">  description: </w:t>
        </w:r>
        <w:r>
          <w:rPr>
            <w:noProof w:val="0"/>
          </w:rPr>
          <w:t>3GPP TS 29.486 V17.</w:t>
        </w:r>
      </w:ins>
      <w:ins w:id="40" w:author="Huawei1" w:date="2021-10-25T16:07:00Z">
        <w:r w:rsidR="006A5B72">
          <w:rPr>
            <w:noProof w:val="0"/>
          </w:rPr>
          <w:t>3</w:t>
        </w:r>
      </w:ins>
      <w:ins w:id="41" w:author="Huawei" w:date="2021-09-24T15:44:00Z">
        <w:r>
          <w:rPr>
            <w:noProof w:val="0"/>
          </w:rPr>
          <w:t>.0</w:t>
        </w:r>
        <w:r>
          <w:rPr>
            <w:lang w:eastAsia="ko-KR"/>
          </w:rPr>
          <w:t xml:space="preserve"> V2X Application Enabler (</w:t>
        </w:r>
        <w:r>
          <w:t xml:space="preserve">VAE) </w:t>
        </w:r>
        <w:r>
          <w:rPr>
            <w:rFonts w:hint="eastAsia"/>
            <w:lang w:eastAsia="zh-CN"/>
          </w:rPr>
          <w:t>S</w:t>
        </w:r>
        <w:r>
          <w:t>ervice</w:t>
        </w:r>
        <w:r>
          <w:rPr>
            <w:rFonts w:hint="eastAsia"/>
            <w:lang w:eastAsia="zh-CN"/>
          </w:rPr>
          <w:t>s</w:t>
        </w:r>
      </w:ins>
    </w:p>
    <w:p w14:paraId="1EAE164C" w14:textId="77777777" w:rsidR="00D703E1" w:rsidRDefault="00D703E1" w:rsidP="00D703E1">
      <w:pPr>
        <w:pStyle w:val="PL"/>
        <w:rPr>
          <w:ins w:id="42" w:author="Huawei" w:date="2021-09-24T15:44:00Z"/>
        </w:rPr>
      </w:pPr>
      <w:ins w:id="43" w:author="Huawei" w:date="2021-09-24T15:44:00Z">
        <w:r>
          <w:t xml:space="preserve">  url: 'http://www.3gpp.org/ftp/Specs/archive/29_series/29.486/'</w:t>
        </w:r>
      </w:ins>
    </w:p>
    <w:p w14:paraId="179A20A0" w14:textId="77777777" w:rsidR="00D703E1" w:rsidRDefault="00D703E1" w:rsidP="00D703E1">
      <w:pPr>
        <w:pStyle w:val="PL"/>
        <w:rPr>
          <w:ins w:id="44" w:author="Huawei" w:date="2021-09-24T15:44:00Z"/>
        </w:rPr>
      </w:pPr>
      <w:ins w:id="45" w:author="Huawei" w:date="2021-09-24T15:44:00Z">
        <w:r>
          <w:t>security:</w:t>
        </w:r>
      </w:ins>
    </w:p>
    <w:p w14:paraId="0EE26AC0" w14:textId="77777777" w:rsidR="00D703E1" w:rsidRDefault="00D703E1" w:rsidP="00D703E1">
      <w:pPr>
        <w:pStyle w:val="PL"/>
        <w:rPr>
          <w:ins w:id="46" w:author="Huawei" w:date="2021-09-24T15:44:00Z"/>
          <w:lang w:val="en-US"/>
        </w:rPr>
      </w:pPr>
      <w:ins w:id="47" w:author="Huawei" w:date="2021-09-24T15:44:00Z">
        <w:r>
          <w:rPr>
            <w:lang w:val="en-US"/>
          </w:rPr>
          <w:t xml:space="preserve">  - {}</w:t>
        </w:r>
      </w:ins>
    </w:p>
    <w:p w14:paraId="1F260C50" w14:textId="77777777" w:rsidR="00D703E1" w:rsidRDefault="00D703E1" w:rsidP="00D703E1">
      <w:pPr>
        <w:pStyle w:val="PL"/>
        <w:rPr>
          <w:ins w:id="48" w:author="Huawei" w:date="2021-09-24T15:44:00Z"/>
        </w:rPr>
      </w:pPr>
      <w:ins w:id="49" w:author="Huawei" w:date="2021-09-24T15:44:00Z">
        <w:r>
          <w:t xml:space="preserve">  - oAuth2ClientCredentials: []</w:t>
        </w:r>
      </w:ins>
    </w:p>
    <w:p w14:paraId="11B31442" w14:textId="77777777" w:rsidR="00D703E1" w:rsidRDefault="00D703E1" w:rsidP="00D703E1">
      <w:pPr>
        <w:pStyle w:val="PL"/>
        <w:rPr>
          <w:ins w:id="50" w:author="Huawei" w:date="2021-09-24T15:44:00Z"/>
          <w:lang w:val="sv-SE"/>
        </w:rPr>
      </w:pPr>
      <w:ins w:id="51" w:author="Huawei" w:date="2021-09-24T15:44:00Z">
        <w:r>
          <w:rPr>
            <w:lang w:val="sv-SE"/>
          </w:rPr>
          <w:t>servers:</w:t>
        </w:r>
      </w:ins>
    </w:p>
    <w:p w14:paraId="1E1CEE7D" w14:textId="2B2557D3" w:rsidR="00D703E1" w:rsidRDefault="00D703E1" w:rsidP="00D703E1">
      <w:pPr>
        <w:pStyle w:val="PL"/>
        <w:rPr>
          <w:ins w:id="52" w:author="Huawei" w:date="2021-09-24T15:44:00Z"/>
          <w:lang w:val="sv-SE"/>
        </w:rPr>
      </w:pPr>
      <w:ins w:id="53" w:author="Huawei" w:date="2021-09-24T15:44:00Z">
        <w:r>
          <w:rPr>
            <w:lang w:val="sv-SE"/>
          </w:rPr>
          <w:t xml:space="preserve">  - url: '{apiRoot}/vae-</w:t>
        </w:r>
      </w:ins>
      <w:ins w:id="54" w:author="Huawei" w:date="2021-09-24T15:47:00Z">
        <w:r>
          <w:rPr>
            <w:lang w:val="sv-SE"/>
          </w:rPr>
          <w:t>session</w:t>
        </w:r>
      </w:ins>
      <w:ins w:id="55" w:author="Huawei" w:date="2021-09-24T15:44:00Z">
        <w:r>
          <w:rPr>
            <w:rFonts w:hint="eastAsia"/>
            <w:lang w:val="sv-SE"/>
          </w:rPr>
          <w:t>-</w:t>
        </w:r>
      </w:ins>
      <w:ins w:id="56" w:author="Huawei" w:date="2021-09-24T15:47:00Z">
        <w:r>
          <w:rPr>
            <w:lang w:val="sv-SE"/>
          </w:rPr>
          <w:t>Oriented</w:t>
        </w:r>
      </w:ins>
      <w:ins w:id="57" w:author="Huawei" w:date="2021-09-24T15:44:00Z">
        <w:r>
          <w:rPr>
            <w:rFonts w:hint="eastAsia"/>
            <w:lang w:val="sv-SE"/>
          </w:rPr>
          <w:t>-</w:t>
        </w:r>
      </w:ins>
      <w:ins w:id="58" w:author="Huawei" w:date="2021-09-24T15:47:00Z">
        <w:r>
          <w:rPr>
            <w:lang w:val="sv-SE"/>
          </w:rPr>
          <w:t>service</w:t>
        </w:r>
      </w:ins>
      <w:ins w:id="59" w:author="Huawei" w:date="2021-09-24T15:44:00Z">
        <w:r>
          <w:rPr>
            <w:lang w:val="sv-SE"/>
          </w:rPr>
          <w:t>/v1'</w:t>
        </w:r>
      </w:ins>
    </w:p>
    <w:p w14:paraId="56F5E1F6" w14:textId="77777777" w:rsidR="00D703E1" w:rsidRDefault="00D703E1" w:rsidP="00D703E1">
      <w:pPr>
        <w:pStyle w:val="PL"/>
        <w:rPr>
          <w:ins w:id="60" w:author="Huawei" w:date="2021-09-24T15:44:00Z"/>
        </w:rPr>
      </w:pPr>
      <w:ins w:id="61" w:author="Huawei" w:date="2021-09-24T15:44:00Z">
        <w:r>
          <w:rPr>
            <w:lang w:val="sv-SE"/>
          </w:rPr>
          <w:t xml:space="preserve">    </w:t>
        </w:r>
        <w:r>
          <w:t>variables:</w:t>
        </w:r>
      </w:ins>
    </w:p>
    <w:p w14:paraId="31EA8F2E" w14:textId="77777777" w:rsidR="00D703E1" w:rsidRDefault="00D703E1" w:rsidP="00D703E1">
      <w:pPr>
        <w:pStyle w:val="PL"/>
        <w:rPr>
          <w:ins w:id="62" w:author="Huawei" w:date="2021-09-24T15:44:00Z"/>
        </w:rPr>
      </w:pPr>
      <w:ins w:id="63" w:author="Huawei" w:date="2021-09-24T15:44:00Z">
        <w:r>
          <w:t xml:space="preserve">      apiRoot:</w:t>
        </w:r>
      </w:ins>
    </w:p>
    <w:p w14:paraId="0E83B85F" w14:textId="77777777" w:rsidR="00D703E1" w:rsidRDefault="00D703E1" w:rsidP="00D703E1">
      <w:pPr>
        <w:pStyle w:val="PL"/>
        <w:rPr>
          <w:ins w:id="64" w:author="Huawei" w:date="2021-09-24T15:44:00Z"/>
        </w:rPr>
      </w:pPr>
      <w:ins w:id="65" w:author="Huawei" w:date="2021-09-24T15:44:00Z">
        <w:r>
          <w:t xml:space="preserve">        default: https://example.com</w:t>
        </w:r>
      </w:ins>
    </w:p>
    <w:p w14:paraId="6E44D420" w14:textId="77777777" w:rsidR="00D703E1" w:rsidRDefault="00D703E1" w:rsidP="00D703E1">
      <w:pPr>
        <w:pStyle w:val="PL"/>
        <w:rPr>
          <w:ins w:id="66" w:author="Huawei" w:date="2021-09-24T15:44:00Z"/>
          <w:lang w:eastAsia="zh-CN"/>
        </w:rPr>
      </w:pPr>
      <w:ins w:id="67" w:author="Huawei" w:date="2021-09-24T15:44:00Z">
        <w:r>
          <w:t xml:space="preserve">        description: apiRoot as defined in clause 4.4 of 3GPP TS 29.501</w:t>
        </w:r>
      </w:ins>
    </w:p>
    <w:p w14:paraId="618AB1A1" w14:textId="77777777" w:rsidR="00D703E1" w:rsidRDefault="00D703E1" w:rsidP="00D703E1">
      <w:pPr>
        <w:pStyle w:val="PL"/>
        <w:rPr>
          <w:ins w:id="68" w:author="Huawei" w:date="2021-09-24T15:44:00Z"/>
        </w:rPr>
      </w:pPr>
      <w:ins w:id="69" w:author="Huawei" w:date="2021-09-24T15:44:00Z">
        <w:r>
          <w:t>paths:</w:t>
        </w:r>
      </w:ins>
    </w:p>
    <w:p w14:paraId="20CD5DCF" w14:textId="77777777" w:rsidR="00D703E1" w:rsidRDefault="00D703E1" w:rsidP="00D703E1">
      <w:pPr>
        <w:pStyle w:val="PL"/>
        <w:rPr>
          <w:ins w:id="70" w:author="Huawei" w:date="2021-09-24T15:44:00Z"/>
        </w:rPr>
      </w:pPr>
      <w:ins w:id="71" w:author="Huawei" w:date="2021-09-24T15:44:00Z">
        <w:r>
          <w:t xml:space="preserve">  /</w:t>
        </w:r>
        <w:r>
          <w:rPr>
            <w:rFonts w:hint="eastAsia"/>
            <w:lang w:eastAsia="zh-CN"/>
          </w:rPr>
          <w:t>subscriptions</w:t>
        </w:r>
        <w:r>
          <w:t>:</w:t>
        </w:r>
      </w:ins>
    </w:p>
    <w:p w14:paraId="01948C65" w14:textId="77777777" w:rsidR="00D703E1" w:rsidRDefault="00D703E1" w:rsidP="00D703E1">
      <w:pPr>
        <w:pStyle w:val="PL"/>
        <w:rPr>
          <w:ins w:id="72" w:author="Huawei" w:date="2021-09-24T15:44:00Z"/>
        </w:rPr>
      </w:pPr>
      <w:ins w:id="73" w:author="Huawei" w:date="2021-09-24T15:44:00Z">
        <w:r>
          <w:t xml:space="preserve">    post:</w:t>
        </w:r>
      </w:ins>
    </w:p>
    <w:p w14:paraId="3ADAA907" w14:textId="69D551CB" w:rsidR="00D703E1" w:rsidRDefault="00D703E1" w:rsidP="00D703E1">
      <w:pPr>
        <w:pStyle w:val="PL"/>
        <w:rPr>
          <w:ins w:id="74" w:author="Huawei" w:date="2021-09-24T15:44:00Z"/>
        </w:rPr>
      </w:pPr>
      <w:ins w:id="75" w:author="Huawei" w:date="2021-09-24T15:44:00Z">
        <w:r>
          <w:t xml:space="preserve">      summary: </w:t>
        </w:r>
      </w:ins>
      <w:ins w:id="76" w:author="Huawei" w:date="2021-09-24T15:47:00Z">
        <w:r>
          <w:t>VAE_SessionOrientedService</w:t>
        </w:r>
      </w:ins>
      <w:ins w:id="77" w:author="Huawei" w:date="2021-09-24T15:44:00Z">
        <w:r>
          <w:t xml:space="preserve"> resource create service Operation</w:t>
        </w:r>
      </w:ins>
    </w:p>
    <w:p w14:paraId="71933D12" w14:textId="77777777" w:rsidR="00D703E1" w:rsidRDefault="00D703E1" w:rsidP="00D703E1">
      <w:pPr>
        <w:pStyle w:val="PL"/>
        <w:rPr>
          <w:ins w:id="78" w:author="Huawei" w:date="2021-09-24T15:44:00Z"/>
        </w:rPr>
      </w:pPr>
      <w:ins w:id="79" w:author="Huawei" w:date="2021-09-24T15:44:00Z">
        <w:r>
          <w:t xml:space="preserve">      tags:</w:t>
        </w:r>
      </w:ins>
    </w:p>
    <w:p w14:paraId="389AC470" w14:textId="676B3193" w:rsidR="00D703E1" w:rsidRDefault="00D703E1" w:rsidP="00D703E1">
      <w:pPr>
        <w:pStyle w:val="PL"/>
        <w:rPr>
          <w:ins w:id="80" w:author="Huawei" w:date="2021-09-24T15:44:00Z"/>
        </w:rPr>
      </w:pPr>
      <w:ins w:id="81" w:author="Huawei" w:date="2021-09-24T15:44:00Z">
        <w:r>
          <w:t xml:space="preserve">        - </w:t>
        </w:r>
      </w:ins>
      <w:ins w:id="82" w:author="Huawei" w:date="2021-09-24T15:49:00Z">
        <w:r w:rsidR="007736D0">
          <w:t>s</w:t>
        </w:r>
      </w:ins>
      <w:ins w:id="83" w:author="Huawei" w:date="2021-09-24T15:48:00Z">
        <w:r>
          <w:t xml:space="preserve">ession </w:t>
        </w:r>
      </w:ins>
      <w:ins w:id="84" w:author="Huawei" w:date="2021-09-24T15:49:00Z">
        <w:r w:rsidR="007736D0">
          <w:t>o</w:t>
        </w:r>
      </w:ins>
      <w:ins w:id="85" w:author="Huawei" w:date="2021-09-24T15:48:00Z">
        <w:r>
          <w:t xml:space="preserve">riented </w:t>
        </w:r>
      </w:ins>
      <w:ins w:id="86" w:author="Huawei" w:date="2021-09-24T15:49:00Z">
        <w:r w:rsidR="007736D0">
          <w:t>s</w:t>
        </w:r>
      </w:ins>
      <w:ins w:id="87" w:author="Huawei" w:date="2021-09-24T15:48:00Z">
        <w:r>
          <w:t>ervice</w:t>
        </w:r>
      </w:ins>
      <w:ins w:id="88" w:author="Huawei" w:date="2021-09-24T15:44:00Z">
        <w:r>
          <w:rPr>
            <w:rFonts w:hint="eastAsia"/>
            <w:lang w:eastAsia="zh-CN"/>
          </w:rPr>
          <w:t xml:space="preserve"> subscriptions</w:t>
        </w:r>
        <w:r>
          <w:t xml:space="preserve"> collection (Document)</w:t>
        </w:r>
      </w:ins>
    </w:p>
    <w:p w14:paraId="246EE1EB" w14:textId="77777777" w:rsidR="00D703E1" w:rsidRDefault="00D703E1" w:rsidP="00D703E1">
      <w:pPr>
        <w:pStyle w:val="PL"/>
        <w:rPr>
          <w:ins w:id="89" w:author="Huawei" w:date="2021-09-24T15:44:00Z"/>
        </w:rPr>
      </w:pPr>
      <w:ins w:id="90" w:author="Huawei" w:date="2021-09-24T15:44:00Z">
        <w:r>
          <w:t xml:space="preserve">      operationId: Create</w:t>
        </w:r>
      </w:ins>
    </w:p>
    <w:p w14:paraId="4CDDB70F" w14:textId="77777777" w:rsidR="00D703E1" w:rsidRDefault="00D703E1" w:rsidP="00D703E1">
      <w:pPr>
        <w:pStyle w:val="PL"/>
        <w:rPr>
          <w:ins w:id="91" w:author="Huawei" w:date="2021-09-24T15:44:00Z"/>
        </w:rPr>
      </w:pPr>
      <w:ins w:id="92" w:author="Huawei" w:date="2021-09-24T15:44:00Z">
        <w:r>
          <w:t xml:space="preserve">      requestBody:</w:t>
        </w:r>
      </w:ins>
    </w:p>
    <w:p w14:paraId="70C48740" w14:textId="77777777" w:rsidR="00D703E1" w:rsidRDefault="00D703E1" w:rsidP="00D703E1">
      <w:pPr>
        <w:pStyle w:val="PL"/>
        <w:rPr>
          <w:ins w:id="93" w:author="Huawei" w:date="2021-09-24T15:44:00Z"/>
        </w:rPr>
      </w:pPr>
      <w:ins w:id="94" w:author="Huawei" w:date="2021-09-24T15:44:00Z">
        <w:r>
          <w:t xml:space="preserve">        content:</w:t>
        </w:r>
      </w:ins>
    </w:p>
    <w:p w14:paraId="3E85830F" w14:textId="77777777" w:rsidR="00D703E1" w:rsidRDefault="00D703E1" w:rsidP="00D703E1">
      <w:pPr>
        <w:pStyle w:val="PL"/>
        <w:rPr>
          <w:ins w:id="95" w:author="Huawei" w:date="2021-09-24T15:44:00Z"/>
        </w:rPr>
      </w:pPr>
      <w:ins w:id="96" w:author="Huawei" w:date="2021-09-24T15:44:00Z">
        <w:r>
          <w:t xml:space="preserve">          application/json:</w:t>
        </w:r>
      </w:ins>
    </w:p>
    <w:p w14:paraId="2301A401" w14:textId="77777777" w:rsidR="00D703E1" w:rsidRDefault="00D703E1" w:rsidP="00D703E1">
      <w:pPr>
        <w:pStyle w:val="PL"/>
        <w:rPr>
          <w:ins w:id="97" w:author="Huawei" w:date="2021-09-24T15:44:00Z"/>
        </w:rPr>
      </w:pPr>
      <w:ins w:id="98" w:author="Huawei" w:date="2021-09-24T15:44:00Z">
        <w:r>
          <w:t xml:space="preserve">            schema:</w:t>
        </w:r>
      </w:ins>
    </w:p>
    <w:p w14:paraId="10FD6DC4" w14:textId="21D90479" w:rsidR="00D703E1" w:rsidRDefault="00D703E1" w:rsidP="00D703E1">
      <w:pPr>
        <w:pStyle w:val="PL"/>
        <w:rPr>
          <w:ins w:id="99" w:author="Huawei" w:date="2021-09-24T15:44:00Z"/>
        </w:rPr>
      </w:pPr>
      <w:ins w:id="100" w:author="Huawei" w:date="2021-09-24T15:44:00Z">
        <w:r>
          <w:t xml:space="preserve">              $ref: '#/components/schemas/</w:t>
        </w:r>
      </w:ins>
      <w:ins w:id="101" w:author="Huawei" w:date="2021-09-24T15:48:00Z">
        <w:r w:rsidR="007736D0">
          <w:rPr>
            <w:lang w:eastAsia="zh-CN"/>
          </w:rPr>
          <w:t>SessionOriented</w:t>
        </w:r>
        <w:r w:rsidR="007736D0">
          <w:t>Data</w:t>
        </w:r>
      </w:ins>
      <w:ins w:id="102" w:author="Huawei" w:date="2021-09-24T15:44:00Z">
        <w:r>
          <w:t>'</w:t>
        </w:r>
      </w:ins>
    </w:p>
    <w:p w14:paraId="6568C2E8" w14:textId="77777777" w:rsidR="00D703E1" w:rsidRDefault="00D703E1" w:rsidP="00D703E1">
      <w:pPr>
        <w:pStyle w:val="PL"/>
        <w:rPr>
          <w:ins w:id="103" w:author="Huawei" w:date="2021-09-24T15:44:00Z"/>
        </w:rPr>
      </w:pPr>
      <w:ins w:id="104" w:author="Huawei" w:date="2021-09-24T15:44:00Z">
        <w:r>
          <w:t xml:space="preserve">        required: true</w:t>
        </w:r>
      </w:ins>
    </w:p>
    <w:p w14:paraId="7F0A1BCA" w14:textId="77777777" w:rsidR="00D703E1" w:rsidRDefault="00D703E1" w:rsidP="00D703E1">
      <w:pPr>
        <w:pStyle w:val="PL"/>
        <w:rPr>
          <w:ins w:id="105" w:author="Huawei" w:date="2021-09-24T15:44:00Z"/>
        </w:rPr>
      </w:pPr>
      <w:ins w:id="106" w:author="Huawei" w:date="2021-09-24T15:44:00Z">
        <w:r>
          <w:t xml:space="preserve">      responses:</w:t>
        </w:r>
      </w:ins>
    </w:p>
    <w:p w14:paraId="41D90899" w14:textId="77777777" w:rsidR="00D703E1" w:rsidRDefault="00D703E1" w:rsidP="00D703E1">
      <w:pPr>
        <w:pStyle w:val="PL"/>
        <w:rPr>
          <w:ins w:id="107" w:author="Huawei" w:date="2021-09-24T15:44:00Z"/>
        </w:rPr>
      </w:pPr>
      <w:ins w:id="108" w:author="Huawei" w:date="2021-09-24T15:44:00Z">
        <w:r>
          <w:t xml:space="preserve">        '201':</w:t>
        </w:r>
      </w:ins>
    </w:p>
    <w:p w14:paraId="3E2BA4EE" w14:textId="08A838C2" w:rsidR="00D703E1" w:rsidRDefault="00D703E1" w:rsidP="00D703E1">
      <w:pPr>
        <w:pStyle w:val="PL"/>
        <w:rPr>
          <w:ins w:id="109" w:author="Huawei" w:date="2021-09-24T15:44:00Z"/>
        </w:rPr>
      </w:pPr>
      <w:ins w:id="110" w:author="Huawei" w:date="2021-09-24T15:44:00Z">
        <w:r>
          <w:t xml:space="preserve">          description: </w:t>
        </w:r>
      </w:ins>
      <w:ins w:id="111" w:author="Huawei" w:date="2021-09-24T15:48:00Z">
        <w:r w:rsidR="007736D0">
          <w:t>Session Oriented Service</w:t>
        </w:r>
        <w:r w:rsidR="007736D0">
          <w:rPr>
            <w:rFonts w:hint="eastAsia"/>
            <w:lang w:eastAsia="zh-CN"/>
          </w:rPr>
          <w:t xml:space="preserve"> </w:t>
        </w:r>
      </w:ins>
      <w:ins w:id="112" w:author="Huawei" w:date="2021-09-24T15:44:00Z">
        <w:r>
          <w:rPr>
            <w:rFonts w:hint="eastAsia"/>
            <w:lang w:eastAsia="zh-CN"/>
          </w:rPr>
          <w:t xml:space="preserve">Subscription </w:t>
        </w:r>
        <w:r>
          <w:t>Resource Created</w:t>
        </w:r>
      </w:ins>
    </w:p>
    <w:p w14:paraId="2B632603" w14:textId="77777777" w:rsidR="00D703E1" w:rsidRDefault="00D703E1" w:rsidP="00D703E1">
      <w:pPr>
        <w:pStyle w:val="PL"/>
        <w:rPr>
          <w:ins w:id="113" w:author="Huawei" w:date="2021-09-24T15:44:00Z"/>
        </w:rPr>
      </w:pPr>
      <w:ins w:id="114" w:author="Huawei" w:date="2021-09-24T15:44:00Z">
        <w:r>
          <w:t xml:space="preserve">          headers:</w:t>
        </w:r>
      </w:ins>
    </w:p>
    <w:p w14:paraId="15B61BFB" w14:textId="77777777" w:rsidR="00D703E1" w:rsidRDefault="00D703E1" w:rsidP="00D703E1">
      <w:pPr>
        <w:pStyle w:val="PL"/>
        <w:rPr>
          <w:ins w:id="115" w:author="Huawei" w:date="2021-09-24T15:44:00Z"/>
        </w:rPr>
      </w:pPr>
      <w:ins w:id="116" w:author="Huawei" w:date="2021-09-24T15:44:00Z">
        <w:r>
          <w:t xml:space="preserve">            Location:</w:t>
        </w:r>
      </w:ins>
    </w:p>
    <w:p w14:paraId="065C2C53" w14:textId="77777777" w:rsidR="00D703E1" w:rsidRDefault="00D703E1" w:rsidP="00D703E1">
      <w:pPr>
        <w:pStyle w:val="PL"/>
        <w:rPr>
          <w:ins w:id="117" w:author="Huawei" w:date="2021-09-24T15:44:00Z"/>
        </w:rPr>
      </w:pPr>
      <w:ins w:id="118" w:author="Huawei" w:date="2021-09-24T15:44:00Z">
        <w:r>
          <w:t xml:space="preserve">              description: 'Contains the URI of the newly created resource'</w:t>
        </w:r>
      </w:ins>
    </w:p>
    <w:p w14:paraId="191D3237" w14:textId="77777777" w:rsidR="00D703E1" w:rsidRDefault="00D703E1" w:rsidP="00D703E1">
      <w:pPr>
        <w:pStyle w:val="PL"/>
        <w:rPr>
          <w:ins w:id="119" w:author="Huawei" w:date="2021-09-24T15:44:00Z"/>
        </w:rPr>
      </w:pPr>
      <w:ins w:id="120" w:author="Huawei" w:date="2021-09-24T15:44:00Z">
        <w:r>
          <w:t xml:space="preserve">              required: true</w:t>
        </w:r>
      </w:ins>
    </w:p>
    <w:p w14:paraId="101C1517" w14:textId="77777777" w:rsidR="00D703E1" w:rsidRDefault="00D703E1" w:rsidP="00D703E1">
      <w:pPr>
        <w:pStyle w:val="PL"/>
        <w:rPr>
          <w:ins w:id="121" w:author="Huawei" w:date="2021-09-24T15:44:00Z"/>
        </w:rPr>
      </w:pPr>
      <w:ins w:id="122" w:author="Huawei" w:date="2021-09-24T15:44:00Z">
        <w:r>
          <w:t xml:space="preserve">              schema:</w:t>
        </w:r>
      </w:ins>
    </w:p>
    <w:p w14:paraId="2061D42C" w14:textId="77777777" w:rsidR="00D703E1" w:rsidRDefault="00D703E1" w:rsidP="00D703E1">
      <w:pPr>
        <w:pStyle w:val="PL"/>
        <w:rPr>
          <w:ins w:id="123" w:author="Huawei" w:date="2021-09-24T15:44:00Z"/>
        </w:rPr>
      </w:pPr>
      <w:ins w:id="124" w:author="Huawei" w:date="2021-09-24T15:44:00Z">
        <w:r>
          <w:t xml:space="preserve">                type: string</w:t>
        </w:r>
      </w:ins>
    </w:p>
    <w:p w14:paraId="64155407" w14:textId="77777777" w:rsidR="00D703E1" w:rsidRDefault="00D703E1" w:rsidP="00D703E1">
      <w:pPr>
        <w:pStyle w:val="PL"/>
        <w:rPr>
          <w:ins w:id="125" w:author="Huawei" w:date="2021-09-24T15:44:00Z"/>
        </w:rPr>
      </w:pPr>
      <w:ins w:id="126" w:author="Huawei" w:date="2021-09-24T15:44:00Z">
        <w:r>
          <w:t xml:space="preserve">          content:</w:t>
        </w:r>
      </w:ins>
    </w:p>
    <w:p w14:paraId="21458BA7" w14:textId="77777777" w:rsidR="00D703E1" w:rsidRDefault="00D703E1" w:rsidP="00D703E1">
      <w:pPr>
        <w:pStyle w:val="PL"/>
        <w:rPr>
          <w:ins w:id="127" w:author="Huawei" w:date="2021-09-24T15:44:00Z"/>
        </w:rPr>
      </w:pPr>
      <w:ins w:id="128" w:author="Huawei" w:date="2021-09-24T15:44:00Z">
        <w:r>
          <w:t xml:space="preserve">            application/json:</w:t>
        </w:r>
      </w:ins>
    </w:p>
    <w:p w14:paraId="040B49DB" w14:textId="77777777" w:rsidR="00D703E1" w:rsidRDefault="00D703E1" w:rsidP="00D703E1">
      <w:pPr>
        <w:pStyle w:val="PL"/>
        <w:rPr>
          <w:ins w:id="129" w:author="Huawei" w:date="2021-09-24T15:44:00Z"/>
        </w:rPr>
      </w:pPr>
      <w:ins w:id="130" w:author="Huawei" w:date="2021-09-24T15:44:00Z">
        <w:r>
          <w:t xml:space="preserve">              schema:</w:t>
        </w:r>
      </w:ins>
    </w:p>
    <w:p w14:paraId="401D1546" w14:textId="0DAB64AD" w:rsidR="00D703E1" w:rsidRDefault="00D703E1" w:rsidP="00D703E1">
      <w:pPr>
        <w:pStyle w:val="PL"/>
        <w:rPr>
          <w:ins w:id="131" w:author="Huawei" w:date="2021-09-24T15:44:00Z"/>
        </w:rPr>
      </w:pPr>
      <w:ins w:id="132" w:author="Huawei" w:date="2021-09-24T15:44:00Z">
        <w:r>
          <w:t xml:space="preserve">                $ref: '#/components/schemas/</w:t>
        </w:r>
      </w:ins>
      <w:ins w:id="133" w:author="Huawei" w:date="2021-09-24T15:49:00Z">
        <w:r w:rsidR="007736D0">
          <w:rPr>
            <w:lang w:eastAsia="zh-CN"/>
          </w:rPr>
          <w:t>SessionOriented</w:t>
        </w:r>
        <w:r w:rsidR="007736D0">
          <w:t>Data</w:t>
        </w:r>
      </w:ins>
      <w:ins w:id="134" w:author="Huawei" w:date="2021-09-24T15:44:00Z">
        <w:r>
          <w:t>'</w:t>
        </w:r>
      </w:ins>
    </w:p>
    <w:p w14:paraId="36C5F98B" w14:textId="77777777" w:rsidR="00D703E1" w:rsidRDefault="00D703E1" w:rsidP="00D703E1">
      <w:pPr>
        <w:pStyle w:val="PL"/>
        <w:rPr>
          <w:ins w:id="135" w:author="Huawei" w:date="2021-09-24T15:44:00Z"/>
        </w:rPr>
      </w:pPr>
      <w:ins w:id="136" w:author="Huawei" w:date="2021-09-24T15:44:00Z">
        <w:r>
          <w:t xml:space="preserve">        '400':</w:t>
        </w:r>
      </w:ins>
    </w:p>
    <w:p w14:paraId="64031E8A" w14:textId="77777777" w:rsidR="00D703E1" w:rsidRDefault="00D703E1" w:rsidP="00D703E1">
      <w:pPr>
        <w:pStyle w:val="PL"/>
        <w:rPr>
          <w:ins w:id="137" w:author="Huawei" w:date="2021-09-24T15:44:00Z"/>
        </w:rPr>
      </w:pPr>
      <w:ins w:id="138" w:author="Huawei" w:date="2021-09-24T15:44:00Z">
        <w:r>
          <w:t xml:space="preserve">          $ref: 'TS29122_CommonData.yaml#/components/responses/400'</w:t>
        </w:r>
      </w:ins>
    </w:p>
    <w:p w14:paraId="66B77430" w14:textId="77777777" w:rsidR="00D703E1" w:rsidRDefault="00D703E1" w:rsidP="00D703E1">
      <w:pPr>
        <w:pStyle w:val="PL"/>
        <w:rPr>
          <w:ins w:id="139" w:author="Huawei" w:date="2021-09-24T15:44:00Z"/>
          <w:noProof w:val="0"/>
        </w:rPr>
      </w:pPr>
      <w:ins w:id="140" w:author="Huawei" w:date="2021-09-24T15:44:00Z">
        <w:r>
          <w:rPr>
            <w:noProof w:val="0"/>
          </w:rPr>
          <w:t xml:space="preserve">        '401':</w:t>
        </w:r>
      </w:ins>
    </w:p>
    <w:p w14:paraId="26F15066" w14:textId="77777777" w:rsidR="00D703E1" w:rsidRDefault="00D703E1" w:rsidP="00D703E1">
      <w:pPr>
        <w:pStyle w:val="PL"/>
        <w:rPr>
          <w:ins w:id="141" w:author="Huawei" w:date="2021-09-24T15:44:00Z"/>
        </w:rPr>
      </w:pPr>
      <w:ins w:id="142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12A60F4E" w14:textId="77777777" w:rsidR="00D703E1" w:rsidRDefault="00D703E1" w:rsidP="00D703E1">
      <w:pPr>
        <w:pStyle w:val="PL"/>
        <w:rPr>
          <w:ins w:id="143" w:author="Huawei" w:date="2021-09-24T15:44:00Z"/>
        </w:rPr>
      </w:pPr>
      <w:ins w:id="144" w:author="Huawei" w:date="2021-09-24T15:44:00Z">
        <w:r>
          <w:t xml:space="preserve">        '403':</w:t>
        </w:r>
      </w:ins>
    </w:p>
    <w:p w14:paraId="07A5EA4C" w14:textId="77777777" w:rsidR="00D703E1" w:rsidRDefault="00D703E1" w:rsidP="00D703E1">
      <w:pPr>
        <w:pStyle w:val="PL"/>
        <w:rPr>
          <w:ins w:id="145" w:author="Huawei" w:date="2021-09-24T15:44:00Z"/>
        </w:rPr>
      </w:pPr>
      <w:ins w:id="146" w:author="Huawei" w:date="2021-09-24T15:44:00Z">
        <w:r>
          <w:t xml:space="preserve">          $ref: 'TS29122_CommonData.yaml#/components/responses/403'</w:t>
        </w:r>
      </w:ins>
    </w:p>
    <w:p w14:paraId="031A199D" w14:textId="77777777" w:rsidR="00D703E1" w:rsidRDefault="00D703E1" w:rsidP="00D703E1">
      <w:pPr>
        <w:pStyle w:val="PL"/>
        <w:rPr>
          <w:ins w:id="147" w:author="Huawei" w:date="2021-09-24T15:44:00Z"/>
          <w:noProof w:val="0"/>
        </w:rPr>
      </w:pPr>
      <w:ins w:id="148" w:author="Huawei" w:date="2021-09-24T15:44:00Z">
        <w:r>
          <w:rPr>
            <w:noProof w:val="0"/>
          </w:rPr>
          <w:t xml:space="preserve">        '404':</w:t>
        </w:r>
      </w:ins>
    </w:p>
    <w:p w14:paraId="1B5551C3" w14:textId="77777777" w:rsidR="00D703E1" w:rsidRDefault="00D703E1" w:rsidP="00D703E1">
      <w:pPr>
        <w:pStyle w:val="PL"/>
        <w:rPr>
          <w:ins w:id="149" w:author="Huawei" w:date="2021-09-24T15:44:00Z"/>
        </w:rPr>
      </w:pPr>
      <w:ins w:id="150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_CommonData.yaml#/components/responses/404'</w:t>
        </w:r>
      </w:ins>
    </w:p>
    <w:p w14:paraId="332E6263" w14:textId="77777777" w:rsidR="00D703E1" w:rsidRDefault="00D703E1" w:rsidP="00D703E1">
      <w:pPr>
        <w:pStyle w:val="PL"/>
        <w:rPr>
          <w:ins w:id="151" w:author="Huawei" w:date="2021-09-24T15:44:00Z"/>
        </w:rPr>
      </w:pPr>
      <w:ins w:id="152" w:author="Huawei" w:date="2021-09-24T15:44:00Z">
        <w:r>
          <w:t xml:space="preserve">        '411':</w:t>
        </w:r>
      </w:ins>
    </w:p>
    <w:p w14:paraId="15813175" w14:textId="77777777" w:rsidR="00D703E1" w:rsidRDefault="00D703E1" w:rsidP="00D703E1">
      <w:pPr>
        <w:pStyle w:val="PL"/>
        <w:rPr>
          <w:ins w:id="153" w:author="Huawei" w:date="2021-09-24T15:44:00Z"/>
        </w:rPr>
      </w:pPr>
      <w:ins w:id="154" w:author="Huawei" w:date="2021-09-24T15:44:00Z">
        <w:r>
          <w:t xml:space="preserve">          $ref: 'TS29122_CommonData.yaml#/components/responses/411'</w:t>
        </w:r>
      </w:ins>
    </w:p>
    <w:p w14:paraId="1852FF8B" w14:textId="77777777" w:rsidR="00D703E1" w:rsidRDefault="00D703E1" w:rsidP="00D703E1">
      <w:pPr>
        <w:pStyle w:val="PL"/>
        <w:rPr>
          <w:ins w:id="155" w:author="Huawei" w:date="2021-09-24T15:44:00Z"/>
        </w:rPr>
      </w:pPr>
      <w:ins w:id="156" w:author="Huawei" w:date="2021-09-24T15:44:00Z">
        <w:r>
          <w:t xml:space="preserve">        '413':</w:t>
        </w:r>
      </w:ins>
    </w:p>
    <w:p w14:paraId="43222727" w14:textId="77777777" w:rsidR="00D703E1" w:rsidRDefault="00D703E1" w:rsidP="00D703E1">
      <w:pPr>
        <w:pStyle w:val="PL"/>
        <w:rPr>
          <w:ins w:id="157" w:author="Huawei" w:date="2021-09-24T15:44:00Z"/>
        </w:rPr>
      </w:pPr>
      <w:ins w:id="158" w:author="Huawei" w:date="2021-09-24T15:44:00Z">
        <w:r>
          <w:t xml:space="preserve">          $ref: 'TS29122_CommonData.yaml#/components/responses/413'</w:t>
        </w:r>
      </w:ins>
    </w:p>
    <w:p w14:paraId="1044CABA" w14:textId="77777777" w:rsidR="00D703E1" w:rsidRDefault="00D703E1" w:rsidP="00D703E1">
      <w:pPr>
        <w:pStyle w:val="PL"/>
        <w:rPr>
          <w:ins w:id="159" w:author="Huawei" w:date="2021-09-24T15:44:00Z"/>
        </w:rPr>
      </w:pPr>
      <w:ins w:id="160" w:author="Huawei" w:date="2021-09-24T15:44:00Z">
        <w:r>
          <w:t xml:space="preserve">        '415':</w:t>
        </w:r>
      </w:ins>
    </w:p>
    <w:p w14:paraId="3A2206F4" w14:textId="77777777" w:rsidR="00D703E1" w:rsidRDefault="00D703E1" w:rsidP="00D703E1">
      <w:pPr>
        <w:pStyle w:val="PL"/>
        <w:rPr>
          <w:ins w:id="161" w:author="Huawei" w:date="2021-09-24T15:44:00Z"/>
        </w:rPr>
      </w:pPr>
      <w:ins w:id="162" w:author="Huawei" w:date="2021-09-24T15:44:00Z">
        <w:r>
          <w:t xml:space="preserve">          $ref: 'TS29122_CommonData.yaml#/components/responses/415'</w:t>
        </w:r>
      </w:ins>
    </w:p>
    <w:p w14:paraId="4671A01F" w14:textId="77777777" w:rsidR="00D703E1" w:rsidRDefault="00D703E1" w:rsidP="00D703E1">
      <w:pPr>
        <w:pStyle w:val="PL"/>
        <w:rPr>
          <w:ins w:id="163" w:author="Huawei" w:date="2021-09-24T15:44:00Z"/>
        </w:rPr>
      </w:pPr>
      <w:ins w:id="164" w:author="Huawei" w:date="2021-09-24T15:44:00Z">
        <w:r>
          <w:t xml:space="preserve">        '429':</w:t>
        </w:r>
      </w:ins>
    </w:p>
    <w:p w14:paraId="1018AB2B" w14:textId="77777777" w:rsidR="00D703E1" w:rsidRDefault="00D703E1" w:rsidP="00D703E1">
      <w:pPr>
        <w:pStyle w:val="PL"/>
        <w:rPr>
          <w:ins w:id="165" w:author="Huawei" w:date="2021-09-24T15:44:00Z"/>
        </w:rPr>
      </w:pPr>
      <w:ins w:id="166" w:author="Huawei" w:date="2021-09-24T15:44:00Z">
        <w:r>
          <w:t xml:space="preserve">          $ref: 'TS29122_CommonData.yaml#/components/responses/429'</w:t>
        </w:r>
      </w:ins>
    </w:p>
    <w:p w14:paraId="1D6B454C" w14:textId="77777777" w:rsidR="00D703E1" w:rsidRDefault="00D703E1" w:rsidP="00D703E1">
      <w:pPr>
        <w:pStyle w:val="PL"/>
        <w:rPr>
          <w:ins w:id="167" w:author="Huawei" w:date="2021-09-24T15:44:00Z"/>
        </w:rPr>
      </w:pPr>
      <w:ins w:id="168" w:author="Huawei" w:date="2021-09-24T15:44:00Z">
        <w:r>
          <w:t xml:space="preserve">        '500':</w:t>
        </w:r>
      </w:ins>
    </w:p>
    <w:p w14:paraId="374E42AF" w14:textId="77777777" w:rsidR="00D703E1" w:rsidRDefault="00D703E1" w:rsidP="00D703E1">
      <w:pPr>
        <w:pStyle w:val="PL"/>
        <w:rPr>
          <w:ins w:id="169" w:author="Huawei" w:date="2021-09-24T15:44:00Z"/>
        </w:rPr>
      </w:pPr>
      <w:ins w:id="170" w:author="Huawei" w:date="2021-09-24T15:44:00Z">
        <w:r>
          <w:t xml:space="preserve">          $ref: 'TS29122_CommonData.yaml#/components/responses/500'</w:t>
        </w:r>
      </w:ins>
    </w:p>
    <w:p w14:paraId="506117C1" w14:textId="77777777" w:rsidR="00D703E1" w:rsidRDefault="00D703E1" w:rsidP="00D703E1">
      <w:pPr>
        <w:pStyle w:val="PL"/>
        <w:rPr>
          <w:ins w:id="171" w:author="Huawei" w:date="2021-09-24T15:44:00Z"/>
        </w:rPr>
      </w:pPr>
      <w:ins w:id="172" w:author="Huawei" w:date="2021-09-24T15:44:00Z">
        <w:r>
          <w:t xml:space="preserve">        '503':</w:t>
        </w:r>
      </w:ins>
    </w:p>
    <w:p w14:paraId="37D91B55" w14:textId="77777777" w:rsidR="00D703E1" w:rsidRDefault="00D703E1" w:rsidP="00D703E1">
      <w:pPr>
        <w:pStyle w:val="PL"/>
        <w:rPr>
          <w:ins w:id="173" w:author="Huawei" w:date="2021-09-24T15:44:00Z"/>
        </w:rPr>
      </w:pPr>
      <w:ins w:id="174" w:author="Huawei" w:date="2021-09-24T15:44:00Z">
        <w:r>
          <w:t xml:space="preserve">          $ref: 'TS29122_CommonData.yaml#/components/responses/503'</w:t>
        </w:r>
      </w:ins>
    </w:p>
    <w:p w14:paraId="1EFA6C04" w14:textId="77777777" w:rsidR="00D703E1" w:rsidRDefault="00D703E1" w:rsidP="00D703E1">
      <w:pPr>
        <w:pStyle w:val="PL"/>
        <w:rPr>
          <w:ins w:id="175" w:author="Huawei" w:date="2021-09-24T15:44:00Z"/>
        </w:rPr>
      </w:pPr>
      <w:ins w:id="176" w:author="Huawei" w:date="2021-09-24T15:44:00Z">
        <w:r>
          <w:lastRenderedPageBreak/>
          <w:t xml:space="preserve">        default:</w:t>
        </w:r>
      </w:ins>
    </w:p>
    <w:p w14:paraId="080E8AA8" w14:textId="77777777" w:rsidR="00D703E1" w:rsidRDefault="00D703E1" w:rsidP="00D703E1">
      <w:pPr>
        <w:pStyle w:val="PL"/>
        <w:rPr>
          <w:ins w:id="177" w:author="Huawei" w:date="2021-09-24T15:44:00Z"/>
        </w:rPr>
      </w:pPr>
      <w:ins w:id="178" w:author="Huawei" w:date="2021-09-24T15:44:00Z">
        <w:r>
          <w:t xml:space="preserve">          $ref: 'TS29122_CommonData.yaml#/components/responses/default'</w:t>
        </w:r>
      </w:ins>
    </w:p>
    <w:p w14:paraId="30EA0129" w14:textId="77777777" w:rsidR="00D703E1" w:rsidRDefault="00D703E1" w:rsidP="00D703E1">
      <w:pPr>
        <w:pStyle w:val="PL"/>
        <w:rPr>
          <w:ins w:id="179" w:author="Huawei" w:date="2021-09-24T15:44:00Z"/>
        </w:rPr>
      </w:pPr>
      <w:ins w:id="180" w:author="Huawei" w:date="2021-09-24T15:44:00Z">
        <w:r>
          <w:t xml:space="preserve">      callbacks:</w:t>
        </w:r>
      </w:ins>
    </w:p>
    <w:p w14:paraId="1C3B493B" w14:textId="42497C8B" w:rsidR="00D703E1" w:rsidRDefault="00D703E1" w:rsidP="00D703E1">
      <w:pPr>
        <w:pStyle w:val="PL"/>
        <w:rPr>
          <w:ins w:id="181" w:author="Huawei" w:date="2021-09-24T15:44:00Z"/>
        </w:rPr>
      </w:pPr>
      <w:ins w:id="182" w:author="Huawei" w:date="2021-09-24T15:44:00Z">
        <w:r>
          <w:t xml:space="preserve">        Notify</w:t>
        </w:r>
      </w:ins>
      <w:ins w:id="183" w:author="Huawei" w:date="2021-09-24T15:53:00Z">
        <w:r w:rsidR="007736D0">
          <w:rPr>
            <w:lang w:eastAsia="zh-CN"/>
          </w:rPr>
          <w:t>ResutOf</w:t>
        </w:r>
        <w:r w:rsidR="007736D0">
          <w:t>SessionOrientedService</w:t>
        </w:r>
      </w:ins>
      <w:ins w:id="184" w:author="Huawei" w:date="2021-09-24T15:44:00Z">
        <w:r>
          <w:t>:</w:t>
        </w:r>
      </w:ins>
    </w:p>
    <w:p w14:paraId="29750CEA" w14:textId="77777777" w:rsidR="00D703E1" w:rsidRDefault="00D703E1" w:rsidP="00D703E1">
      <w:pPr>
        <w:pStyle w:val="PL"/>
        <w:rPr>
          <w:ins w:id="185" w:author="Huawei" w:date="2021-09-24T15:44:00Z"/>
        </w:rPr>
      </w:pPr>
      <w:ins w:id="186" w:author="Huawei" w:date="2021-09-24T15:44:00Z">
        <w:r>
          <w:t xml:space="preserve">          '{$request.body#/notifUri}': </w:t>
        </w:r>
      </w:ins>
    </w:p>
    <w:p w14:paraId="0A7D347E" w14:textId="77777777" w:rsidR="00D703E1" w:rsidRDefault="00D703E1" w:rsidP="00D703E1">
      <w:pPr>
        <w:pStyle w:val="PL"/>
        <w:rPr>
          <w:ins w:id="187" w:author="Huawei" w:date="2021-09-24T15:44:00Z"/>
        </w:rPr>
      </w:pPr>
      <w:ins w:id="188" w:author="Huawei" w:date="2021-09-24T15:44:00Z">
        <w:r>
          <w:t xml:space="preserve">            post:</w:t>
        </w:r>
      </w:ins>
    </w:p>
    <w:p w14:paraId="00538431" w14:textId="77777777" w:rsidR="00D703E1" w:rsidRDefault="00D703E1" w:rsidP="00D703E1">
      <w:pPr>
        <w:pStyle w:val="PL"/>
        <w:rPr>
          <w:ins w:id="189" w:author="Huawei" w:date="2021-09-24T15:44:00Z"/>
        </w:rPr>
      </w:pPr>
      <w:ins w:id="190" w:author="Huawei" w:date="2021-09-24T15:44:00Z">
        <w:r>
          <w:t xml:space="preserve">              requestBody:</w:t>
        </w:r>
      </w:ins>
    </w:p>
    <w:p w14:paraId="1F030B0B" w14:textId="77777777" w:rsidR="00D703E1" w:rsidRDefault="00D703E1" w:rsidP="00D703E1">
      <w:pPr>
        <w:pStyle w:val="PL"/>
        <w:rPr>
          <w:ins w:id="191" w:author="Huawei" w:date="2021-09-24T15:44:00Z"/>
        </w:rPr>
      </w:pPr>
      <w:ins w:id="192" w:author="Huawei" w:date="2021-09-24T15:44:00Z">
        <w:r>
          <w:t xml:space="preserve">                required: true</w:t>
        </w:r>
      </w:ins>
    </w:p>
    <w:p w14:paraId="52CB6429" w14:textId="77777777" w:rsidR="00D703E1" w:rsidRDefault="00D703E1" w:rsidP="00D703E1">
      <w:pPr>
        <w:pStyle w:val="PL"/>
        <w:rPr>
          <w:ins w:id="193" w:author="Huawei" w:date="2021-09-24T15:44:00Z"/>
        </w:rPr>
      </w:pPr>
      <w:ins w:id="194" w:author="Huawei" w:date="2021-09-24T15:44:00Z">
        <w:r>
          <w:t xml:space="preserve">                content:</w:t>
        </w:r>
      </w:ins>
    </w:p>
    <w:p w14:paraId="5FCE65D7" w14:textId="77777777" w:rsidR="00D703E1" w:rsidRDefault="00D703E1" w:rsidP="00D703E1">
      <w:pPr>
        <w:pStyle w:val="PL"/>
        <w:rPr>
          <w:ins w:id="195" w:author="Huawei" w:date="2021-09-24T15:44:00Z"/>
        </w:rPr>
      </w:pPr>
      <w:ins w:id="196" w:author="Huawei" w:date="2021-09-24T15:44:00Z">
        <w:r>
          <w:t xml:space="preserve">                  application/json:</w:t>
        </w:r>
      </w:ins>
    </w:p>
    <w:p w14:paraId="0C25C6FE" w14:textId="77777777" w:rsidR="00D703E1" w:rsidRDefault="00D703E1" w:rsidP="00D703E1">
      <w:pPr>
        <w:pStyle w:val="PL"/>
        <w:rPr>
          <w:ins w:id="197" w:author="Huawei" w:date="2021-09-24T15:44:00Z"/>
        </w:rPr>
      </w:pPr>
      <w:ins w:id="198" w:author="Huawei" w:date="2021-09-24T15:44:00Z">
        <w:r>
          <w:t xml:space="preserve">                    schema:</w:t>
        </w:r>
      </w:ins>
    </w:p>
    <w:p w14:paraId="204FC89B" w14:textId="183BADD3" w:rsidR="00D703E1" w:rsidRDefault="00D703E1" w:rsidP="00D703E1">
      <w:pPr>
        <w:pStyle w:val="PL"/>
        <w:rPr>
          <w:ins w:id="199" w:author="Huawei" w:date="2021-09-24T15:44:00Z"/>
        </w:rPr>
      </w:pPr>
      <w:ins w:id="200" w:author="Huawei" w:date="2021-09-24T15:44:00Z">
        <w:r>
          <w:t xml:space="preserve">                      $ref: '#/components/schemas/Notification'</w:t>
        </w:r>
      </w:ins>
    </w:p>
    <w:p w14:paraId="2FCF9CFB" w14:textId="77777777" w:rsidR="00D703E1" w:rsidRDefault="00D703E1" w:rsidP="00D703E1">
      <w:pPr>
        <w:pStyle w:val="PL"/>
        <w:rPr>
          <w:ins w:id="201" w:author="Huawei" w:date="2021-09-24T15:44:00Z"/>
        </w:rPr>
      </w:pPr>
      <w:ins w:id="202" w:author="Huawei" w:date="2021-09-24T15:44:00Z">
        <w:r>
          <w:t xml:space="preserve">              responses:</w:t>
        </w:r>
      </w:ins>
    </w:p>
    <w:p w14:paraId="4AC60547" w14:textId="77777777" w:rsidR="00D703E1" w:rsidRDefault="00D703E1" w:rsidP="00D703E1">
      <w:pPr>
        <w:pStyle w:val="PL"/>
        <w:rPr>
          <w:ins w:id="203" w:author="Huawei" w:date="2021-09-24T15:44:00Z"/>
        </w:rPr>
      </w:pPr>
      <w:ins w:id="204" w:author="Huawei" w:date="2021-09-24T15:44:00Z">
        <w:r>
          <w:t xml:space="preserve">                '204':</w:t>
        </w:r>
      </w:ins>
    </w:p>
    <w:p w14:paraId="29C54232" w14:textId="77777777" w:rsidR="00D703E1" w:rsidRDefault="00D703E1" w:rsidP="00D703E1">
      <w:pPr>
        <w:pStyle w:val="PL"/>
        <w:rPr>
          <w:ins w:id="205" w:author="Huawei" w:date="2021-09-24T15:44:00Z"/>
        </w:rPr>
      </w:pPr>
      <w:ins w:id="206" w:author="Huawei" w:date="2021-09-24T15:44:00Z">
        <w:r>
          <w:t xml:space="preserve">                  description: No Content, Notification was succesfull</w:t>
        </w:r>
      </w:ins>
    </w:p>
    <w:p w14:paraId="0F8943FF" w14:textId="77777777" w:rsidR="00D703E1" w:rsidRDefault="00D703E1" w:rsidP="00D703E1">
      <w:pPr>
        <w:pStyle w:val="PL"/>
        <w:rPr>
          <w:ins w:id="207" w:author="Huawei" w:date="2021-09-24T15:44:00Z"/>
          <w:noProof w:val="0"/>
        </w:rPr>
      </w:pPr>
      <w:ins w:id="208" w:author="Huawei" w:date="2021-09-24T15:44:00Z">
        <w:r>
          <w:rPr>
            <w:noProof w:val="0"/>
          </w:rPr>
          <w:t xml:space="preserve">                '307':</w:t>
        </w:r>
      </w:ins>
    </w:p>
    <w:p w14:paraId="20023A39" w14:textId="77777777" w:rsidR="00D703E1" w:rsidRDefault="00D703E1" w:rsidP="00D703E1">
      <w:pPr>
        <w:pStyle w:val="PL"/>
        <w:rPr>
          <w:ins w:id="209" w:author="Huawei" w:date="2021-09-24T15:44:00Z"/>
          <w:noProof w:val="0"/>
        </w:rPr>
      </w:pPr>
      <w:ins w:id="210" w:author="Huawei" w:date="2021-09-24T15:44:00Z">
        <w:r>
          <w:t xml:space="preserve">                  $ref: 'TS29122_CommonData.yaml#/components/responses/307'</w:t>
        </w:r>
      </w:ins>
    </w:p>
    <w:p w14:paraId="1080531C" w14:textId="77777777" w:rsidR="00D703E1" w:rsidRDefault="00D703E1" w:rsidP="00D703E1">
      <w:pPr>
        <w:pStyle w:val="PL"/>
        <w:rPr>
          <w:ins w:id="211" w:author="Huawei" w:date="2021-09-24T15:44:00Z"/>
          <w:noProof w:val="0"/>
        </w:rPr>
      </w:pPr>
      <w:ins w:id="212" w:author="Huawei" w:date="2021-09-24T15:44:00Z">
        <w:r>
          <w:rPr>
            <w:noProof w:val="0"/>
          </w:rPr>
          <w:t xml:space="preserve">                '308':</w:t>
        </w:r>
      </w:ins>
    </w:p>
    <w:p w14:paraId="260107B4" w14:textId="77777777" w:rsidR="00D703E1" w:rsidRDefault="00D703E1" w:rsidP="00D703E1">
      <w:pPr>
        <w:pStyle w:val="PL"/>
        <w:rPr>
          <w:ins w:id="213" w:author="Huawei" w:date="2021-09-24T15:44:00Z"/>
        </w:rPr>
      </w:pPr>
      <w:ins w:id="214" w:author="Huawei" w:date="2021-09-24T15:44:00Z">
        <w:r>
          <w:t xml:space="preserve">                  $ref: 'TS29122_CommonData.yaml#/components/responses/308'</w:t>
        </w:r>
      </w:ins>
    </w:p>
    <w:p w14:paraId="10915684" w14:textId="77777777" w:rsidR="00D703E1" w:rsidRDefault="00D703E1" w:rsidP="00D703E1">
      <w:pPr>
        <w:pStyle w:val="PL"/>
        <w:rPr>
          <w:ins w:id="215" w:author="Huawei" w:date="2021-09-24T15:44:00Z"/>
        </w:rPr>
      </w:pPr>
      <w:ins w:id="216" w:author="Huawei" w:date="2021-09-24T15:44:00Z">
        <w:r>
          <w:t xml:space="preserve">                '400':</w:t>
        </w:r>
      </w:ins>
    </w:p>
    <w:p w14:paraId="32B0BC6D" w14:textId="77777777" w:rsidR="00D703E1" w:rsidRDefault="00D703E1" w:rsidP="00D703E1">
      <w:pPr>
        <w:pStyle w:val="PL"/>
        <w:rPr>
          <w:ins w:id="217" w:author="Huawei" w:date="2021-09-24T15:44:00Z"/>
          <w:noProof w:val="0"/>
        </w:rPr>
      </w:pPr>
      <w:ins w:id="218" w:author="Huawei" w:date="2021-09-24T15:44:00Z">
        <w:r>
          <w:t xml:space="preserve">                  $ref: 'TS29122_CommonData.yaml#/components/responses/400'</w:t>
        </w:r>
      </w:ins>
    </w:p>
    <w:p w14:paraId="41397D76" w14:textId="77777777" w:rsidR="00D703E1" w:rsidRDefault="00D703E1" w:rsidP="00D703E1">
      <w:pPr>
        <w:pStyle w:val="PL"/>
        <w:rPr>
          <w:ins w:id="219" w:author="Huawei" w:date="2021-09-24T15:44:00Z"/>
        </w:rPr>
      </w:pPr>
      <w:ins w:id="220" w:author="Huawei" w:date="2021-09-24T15:44:00Z">
        <w:r>
          <w:t xml:space="preserve">                '401':</w:t>
        </w:r>
      </w:ins>
    </w:p>
    <w:p w14:paraId="558EE5DE" w14:textId="77777777" w:rsidR="00D703E1" w:rsidRDefault="00D703E1" w:rsidP="00D703E1">
      <w:pPr>
        <w:pStyle w:val="PL"/>
        <w:rPr>
          <w:ins w:id="221" w:author="Huawei" w:date="2021-09-24T15:44:00Z"/>
        </w:rPr>
      </w:pPr>
      <w:ins w:id="222" w:author="Huawei" w:date="2021-09-24T15:44:00Z">
        <w:r>
          <w:t xml:space="preserve">                  $ref: 'TS29122_CommonData.yaml#/components/responses/401'</w:t>
        </w:r>
      </w:ins>
    </w:p>
    <w:p w14:paraId="661552DB" w14:textId="77777777" w:rsidR="00D703E1" w:rsidRDefault="00D703E1" w:rsidP="00D703E1">
      <w:pPr>
        <w:pStyle w:val="PL"/>
        <w:rPr>
          <w:ins w:id="223" w:author="Huawei" w:date="2021-09-24T15:44:00Z"/>
        </w:rPr>
      </w:pPr>
      <w:ins w:id="224" w:author="Huawei" w:date="2021-09-24T15:44:00Z">
        <w:r>
          <w:t xml:space="preserve">                '403':</w:t>
        </w:r>
      </w:ins>
    </w:p>
    <w:p w14:paraId="5B189A43" w14:textId="77777777" w:rsidR="00D703E1" w:rsidRDefault="00D703E1" w:rsidP="00D703E1">
      <w:pPr>
        <w:pStyle w:val="PL"/>
        <w:rPr>
          <w:ins w:id="225" w:author="Huawei" w:date="2021-09-24T15:44:00Z"/>
        </w:rPr>
      </w:pPr>
      <w:ins w:id="226" w:author="Huawei" w:date="2021-09-24T15:44:00Z">
        <w:r>
          <w:t xml:space="preserve">                  $ref: 'TS29122_CommonData.yaml#/components/responses/403'</w:t>
        </w:r>
      </w:ins>
    </w:p>
    <w:p w14:paraId="59E2DC19" w14:textId="77777777" w:rsidR="00D703E1" w:rsidRDefault="00D703E1" w:rsidP="00D703E1">
      <w:pPr>
        <w:pStyle w:val="PL"/>
        <w:rPr>
          <w:ins w:id="227" w:author="Huawei" w:date="2021-09-24T15:44:00Z"/>
        </w:rPr>
      </w:pPr>
      <w:ins w:id="228" w:author="Huawei" w:date="2021-09-24T15:44:00Z">
        <w:r>
          <w:t xml:space="preserve">                '404':</w:t>
        </w:r>
      </w:ins>
    </w:p>
    <w:p w14:paraId="6F228A2A" w14:textId="77777777" w:rsidR="00D703E1" w:rsidRDefault="00D703E1" w:rsidP="00D703E1">
      <w:pPr>
        <w:pStyle w:val="PL"/>
        <w:rPr>
          <w:ins w:id="229" w:author="Huawei" w:date="2021-09-24T15:44:00Z"/>
        </w:rPr>
      </w:pPr>
      <w:ins w:id="230" w:author="Huawei" w:date="2021-09-24T15:44:00Z">
        <w:r>
          <w:t xml:space="preserve">                  $ref: 'TS29122_CommonData.yaml#/components/responses/404'</w:t>
        </w:r>
      </w:ins>
    </w:p>
    <w:p w14:paraId="1B1B5A5B" w14:textId="77777777" w:rsidR="00D703E1" w:rsidRDefault="00D703E1" w:rsidP="00D703E1">
      <w:pPr>
        <w:pStyle w:val="PL"/>
        <w:rPr>
          <w:ins w:id="231" w:author="Huawei" w:date="2021-09-24T15:44:00Z"/>
        </w:rPr>
      </w:pPr>
      <w:ins w:id="232" w:author="Huawei" w:date="2021-09-24T15:44:00Z">
        <w:r>
          <w:t xml:space="preserve">                '411':</w:t>
        </w:r>
      </w:ins>
    </w:p>
    <w:p w14:paraId="03661A85" w14:textId="77777777" w:rsidR="00D703E1" w:rsidRDefault="00D703E1" w:rsidP="00D703E1">
      <w:pPr>
        <w:pStyle w:val="PL"/>
        <w:rPr>
          <w:ins w:id="233" w:author="Huawei" w:date="2021-09-24T15:44:00Z"/>
        </w:rPr>
      </w:pPr>
      <w:ins w:id="234" w:author="Huawei" w:date="2021-09-24T15:44:00Z">
        <w:r>
          <w:t xml:space="preserve">                  $ref: 'TS29122_CommonData.yaml#/components/responses/411'</w:t>
        </w:r>
      </w:ins>
    </w:p>
    <w:p w14:paraId="7F142266" w14:textId="77777777" w:rsidR="00D703E1" w:rsidRDefault="00D703E1" w:rsidP="00D703E1">
      <w:pPr>
        <w:pStyle w:val="PL"/>
        <w:rPr>
          <w:ins w:id="235" w:author="Huawei" w:date="2021-09-24T15:44:00Z"/>
        </w:rPr>
      </w:pPr>
      <w:ins w:id="236" w:author="Huawei" w:date="2021-09-24T15:44:00Z">
        <w:r>
          <w:t xml:space="preserve">                '413':</w:t>
        </w:r>
      </w:ins>
    </w:p>
    <w:p w14:paraId="4278AB33" w14:textId="77777777" w:rsidR="00D703E1" w:rsidRDefault="00D703E1" w:rsidP="00D703E1">
      <w:pPr>
        <w:pStyle w:val="PL"/>
        <w:rPr>
          <w:ins w:id="237" w:author="Huawei" w:date="2021-09-24T15:44:00Z"/>
        </w:rPr>
      </w:pPr>
      <w:ins w:id="238" w:author="Huawei" w:date="2021-09-24T15:44:00Z">
        <w:r>
          <w:t xml:space="preserve">                  $ref: 'TS29122_CommonData.yaml#/components/responses/413'</w:t>
        </w:r>
      </w:ins>
    </w:p>
    <w:p w14:paraId="2A4C9F04" w14:textId="77777777" w:rsidR="00D703E1" w:rsidRDefault="00D703E1" w:rsidP="00D703E1">
      <w:pPr>
        <w:pStyle w:val="PL"/>
        <w:rPr>
          <w:ins w:id="239" w:author="Huawei" w:date="2021-09-24T15:44:00Z"/>
        </w:rPr>
      </w:pPr>
      <w:ins w:id="240" w:author="Huawei" w:date="2021-09-24T15:44:00Z">
        <w:r>
          <w:t xml:space="preserve">                '415':</w:t>
        </w:r>
      </w:ins>
    </w:p>
    <w:p w14:paraId="587D2DF9" w14:textId="77777777" w:rsidR="00D703E1" w:rsidRDefault="00D703E1" w:rsidP="00D703E1">
      <w:pPr>
        <w:pStyle w:val="PL"/>
        <w:rPr>
          <w:ins w:id="241" w:author="Huawei" w:date="2021-09-24T15:44:00Z"/>
        </w:rPr>
      </w:pPr>
      <w:ins w:id="242" w:author="Huawei" w:date="2021-09-24T15:44:00Z">
        <w:r>
          <w:t xml:space="preserve">                  $ref: 'TS29122_CommonData.yaml#/components/responses/415'</w:t>
        </w:r>
      </w:ins>
    </w:p>
    <w:p w14:paraId="55599B46" w14:textId="77777777" w:rsidR="00D703E1" w:rsidRDefault="00D703E1" w:rsidP="00D703E1">
      <w:pPr>
        <w:pStyle w:val="PL"/>
        <w:rPr>
          <w:ins w:id="243" w:author="Huawei" w:date="2021-09-24T15:44:00Z"/>
        </w:rPr>
      </w:pPr>
      <w:ins w:id="244" w:author="Huawei" w:date="2021-09-24T15:44:00Z">
        <w:r>
          <w:t xml:space="preserve">                '429':</w:t>
        </w:r>
      </w:ins>
    </w:p>
    <w:p w14:paraId="69A6A2E5" w14:textId="77777777" w:rsidR="00D703E1" w:rsidRDefault="00D703E1" w:rsidP="00D703E1">
      <w:pPr>
        <w:pStyle w:val="PL"/>
        <w:rPr>
          <w:ins w:id="245" w:author="Huawei" w:date="2021-09-24T15:44:00Z"/>
        </w:rPr>
      </w:pPr>
      <w:ins w:id="246" w:author="Huawei" w:date="2021-09-24T15:44:00Z">
        <w:r>
          <w:t xml:space="preserve">                  $ref: 'TS29122_CommonData.yaml#/components/responses/429'</w:t>
        </w:r>
      </w:ins>
    </w:p>
    <w:p w14:paraId="38C41C8F" w14:textId="77777777" w:rsidR="00D703E1" w:rsidRDefault="00D703E1" w:rsidP="00D703E1">
      <w:pPr>
        <w:pStyle w:val="PL"/>
        <w:rPr>
          <w:ins w:id="247" w:author="Huawei" w:date="2021-09-24T15:44:00Z"/>
        </w:rPr>
      </w:pPr>
      <w:ins w:id="248" w:author="Huawei" w:date="2021-09-24T15:44:00Z">
        <w:r>
          <w:t xml:space="preserve">                '500':</w:t>
        </w:r>
      </w:ins>
    </w:p>
    <w:p w14:paraId="56886CF8" w14:textId="77777777" w:rsidR="00D703E1" w:rsidRDefault="00D703E1" w:rsidP="00D703E1">
      <w:pPr>
        <w:pStyle w:val="PL"/>
        <w:rPr>
          <w:ins w:id="249" w:author="Huawei" w:date="2021-09-24T15:44:00Z"/>
        </w:rPr>
      </w:pPr>
      <w:ins w:id="250" w:author="Huawei" w:date="2021-09-24T15:44:00Z">
        <w:r>
          <w:t xml:space="preserve">                  $ref: 'TS29122_CommonData.yaml#/components/responses/500'</w:t>
        </w:r>
      </w:ins>
    </w:p>
    <w:p w14:paraId="4AC949D3" w14:textId="77777777" w:rsidR="00D703E1" w:rsidRDefault="00D703E1" w:rsidP="00D703E1">
      <w:pPr>
        <w:pStyle w:val="PL"/>
        <w:rPr>
          <w:ins w:id="251" w:author="Huawei" w:date="2021-09-24T15:44:00Z"/>
        </w:rPr>
      </w:pPr>
      <w:ins w:id="252" w:author="Huawei" w:date="2021-09-24T15:44:00Z">
        <w:r>
          <w:t xml:space="preserve">                '503':</w:t>
        </w:r>
      </w:ins>
    </w:p>
    <w:p w14:paraId="2721F46D" w14:textId="77777777" w:rsidR="00D703E1" w:rsidRDefault="00D703E1" w:rsidP="00D703E1">
      <w:pPr>
        <w:pStyle w:val="PL"/>
        <w:rPr>
          <w:ins w:id="253" w:author="Huawei" w:date="2021-09-24T15:44:00Z"/>
        </w:rPr>
      </w:pPr>
      <w:ins w:id="254" w:author="Huawei" w:date="2021-09-24T15:44:00Z">
        <w:r>
          <w:t xml:space="preserve">                  $ref: 'TS29122_CommonData.yaml#/components/responses/503'</w:t>
        </w:r>
      </w:ins>
    </w:p>
    <w:p w14:paraId="5CAACC18" w14:textId="77777777" w:rsidR="00D703E1" w:rsidRDefault="00D703E1" w:rsidP="00D703E1">
      <w:pPr>
        <w:pStyle w:val="PL"/>
        <w:rPr>
          <w:ins w:id="255" w:author="Huawei" w:date="2021-09-24T15:44:00Z"/>
        </w:rPr>
      </w:pPr>
      <w:ins w:id="256" w:author="Huawei" w:date="2021-09-24T15:44:00Z">
        <w:r>
          <w:t xml:space="preserve">                default:</w:t>
        </w:r>
      </w:ins>
    </w:p>
    <w:p w14:paraId="1F648E09" w14:textId="77777777" w:rsidR="00D703E1" w:rsidRDefault="00D703E1" w:rsidP="00D703E1">
      <w:pPr>
        <w:pStyle w:val="PL"/>
        <w:rPr>
          <w:ins w:id="257" w:author="Huawei" w:date="2021-09-24T15:44:00Z"/>
        </w:rPr>
      </w:pPr>
      <w:ins w:id="258" w:author="Huawei" w:date="2021-09-24T15:44:00Z">
        <w:r>
          <w:t xml:space="preserve">                  $ref: 'TS29122_CommonData.yaml#/components/responses/default'</w:t>
        </w:r>
      </w:ins>
    </w:p>
    <w:p w14:paraId="6FA9B686" w14:textId="77777777" w:rsidR="00D703E1" w:rsidRDefault="00D703E1" w:rsidP="00D703E1">
      <w:pPr>
        <w:pStyle w:val="PL"/>
        <w:rPr>
          <w:ins w:id="259" w:author="Huawei" w:date="2021-09-24T15:44:00Z"/>
        </w:rPr>
      </w:pPr>
      <w:ins w:id="260" w:author="Huawei" w:date="2021-09-24T15:44:00Z">
        <w:r>
          <w:t xml:space="preserve">  /</w:t>
        </w:r>
        <w:r>
          <w:rPr>
            <w:rFonts w:hint="eastAsia"/>
          </w:rPr>
          <w:t>subscription</w:t>
        </w:r>
        <w:r>
          <w:t>s/{</w:t>
        </w:r>
        <w:r>
          <w:rPr>
            <w:rFonts w:hint="eastAsia"/>
          </w:rPr>
          <w:t>subscription</w:t>
        </w:r>
        <w:r>
          <w:t>Id}:</w:t>
        </w:r>
      </w:ins>
    </w:p>
    <w:p w14:paraId="5CCC28EA" w14:textId="77777777" w:rsidR="00D703E1" w:rsidRDefault="00D703E1" w:rsidP="00D703E1">
      <w:pPr>
        <w:pStyle w:val="PL"/>
        <w:rPr>
          <w:ins w:id="261" w:author="Huawei" w:date="2021-09-24T15:44:00Z"/>
        </w:rPr>
      </w:pPr>
      <w:ins w:id="262" w:author="Huawei" w:date="2021-09-24T15:44:00Z">
        <w:r>
          <w:t xml:space="preserve">    get:</w:t>
        </w:r>
      </w:ins>
    </w:p>
    <w:p w14:paraId="1F4A8B20" w14:textId="3F1D3274" w:rsidR="00D703E1" w:rsidRDefault="00D703E1" w:rsidP="00D703E1">
      <w:pPr>
        <w:pStyle w:val="PL"/>
        <w:rPr>
          <w:ins w:id="263" w:author="Huawei" w:date="2021-09-24T15:44:00Z"/>
        </w:rPr>
      </w:pPr>
      <w:ins w:id="264" w:author="Huawei" w:date="2021-09-24T15:44:00Z">
        <w:r>
          <w:t xml:space="preserve">      summary: VAE </w:t>
        </w:r>
      </w:ins>
      <w:ins w:id="265" w:author="Huawei" w:date="2021-09-24T15:53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</w:ins>
      <w:ins w:id="266" w:author="Huawei" w:date="2021-09-24T15:44:00Z">
        <w:r>
          <w:t xml:space="preserve"> resource read service Operation</w:t>
        </w:r>
      </w:ins>
    </w:p>
    <w:p w14:paraId="09C8169B" w14:textId="77777777" w:rsidR="00D703E1" w:rsidRDefault="00D703E1" w:rsidP="00D703E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267" w:author="Huawei" w:date="2021-09-24T15:44:00Z"/>
        </w:rPr>
      </w:pPr>
      <w:ins w:id="268" w:author="Huawei" w:date="2021-09-24T15:44:00Z">
        <w:r>
          <w:t xml:space="preserve">      tags:</w:t>
        </w:r>
      </w:ins>
    </w:p>
    <w:p w14:paraId="5C17F2D4" w14:textId="5C34A98A" w:rsidR="00D703E1" w:rsidRDefault="00D703E1" w:rsidP="00D703E1">
      <w:pPr>
        <w:pStyle w:val="PL"/>
        <w:rPr>
          <w:ins w:id="269" w:author="Huawei" w:date="2021-09-24T15:44:00Z"/>
        </w:rPr>
      </w:pPr>
      <w:ins w:id="270" w:author="Huawei" w:date="2021-09-24T15:44:00Z">
        <w:r>
          <w:t xml:space="preserve">        - Individual </w:t>
        </w:r>
      </w:ins>
      <w:ins w:id="271" w:author="Huawei" w:date="2021-09-24T15:54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  <w:r w:rsidR="007736D0">
          <w:t xml:space="preserve"> </w:t>
        </w:r>
      </w:ins>
      <w:ins w:id="272" w:author="Huawei" w:date="2021-09-24T15:44:00Z">
        <w:r>
          <w:t>(Document)</w:t>
        </w:r>
      </w:ins>
    </w:p>
    <w:p w14:paraId="1DCB838A" w14:textId="47284D3E" w:rsidR="00D703E1" w:rsidRDefault="00D703E1" w:rsidP="00D703E1">
      <w:pPr>
        <w:pStyle w:val="PL"/>
        <w:rPr>
          <w:ins w:id="273" w:author="Huawei" w:date="2021-09-24T15:44:00Z"/>
        </w:rPr>
      </w:pPr>
      <w:ins w:id="274" w:author="Huawei" w:date="2021-09-24T15:44:00Z">
        <w:r>
          <w:t xml:space="preserve">      operationId: Read</w:t>
        </w:r>
      </w:ins>
      <w:ins w:id="275" w:author="Huawei" w:date="2021-09-24T15:54:00Z">
        <w:r w:rsidR="007736D0">
          <w:rPr>
            <w:lang w:eastAsia="zh-CN"/>
          </w:rPr>
          <w:t>SessionOrientedService</w:t>
        </w:r>
        <w:r w:rsidR="007736D0">
          <w:rPr>
            <w:rFonts w:hint="eastAsia"/>
            <w:lang w:eastAsia="zh-CN"/>
          </w:rPr>
          <w:t>Subscription</w:t>
        </w:r>
      </w:ins>
    </w:p>
    <w:p w14:paraId="2381F46A" w14:textId="77777777" w:rsidR="00D703E1" w:rsidRDefault="00D703E1" w:rsidP="00D703E1">
      <w:pPr>
        <w:pStyle w:val="PL"/>
        <w:rPr>
          <w:ins w:id="276" w:author="Huawei" w:date="2021-09-24T15:44:00Z"/>
          <w:lang w:eastAsia="zh-CN"/>
        </w:rPr>
      </w:pPr>
      <w:ins w:id="277" w:author="Huawei" w:date="2021-09-24T15:44:00Z">
        <w:r>
          <w:rPr>
            <w:noProof w:val="0"/>
          </w:rPr>
          <w:t xml:space="preserve">      parameters:</w:t>
        </w:r>
      </w:ins>
    </w:p>
    <w:p w14:paraId="4B8A5196" w14:textId="77777777" w:rsidR="00D703E1" w:rsidRDefault="00D703E1" w:rsidP="00D703E1">
      <w:pPr>
        <w:pStyle w:val="PL"/>
        <w:rPr>
          <w:ins w:id="278" w:author="Huawei" w:date="2021-09-24T15:44:00Z"/>
        </w:rPr>
      </w:pPr>
      <w:ins w:id="279" w:author="Huawei" w:date="2021-09-24T15:44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1468C17C" w14:textId="77777777" w:rsidR="00D703E1" w:rsidRDefault="00D703E1" w:rsidP="00D703E1">
      <w:pPr>
        <w:pStyle w:val="PL"/>
        <w:rPr>
          <w:ins w:id="280" w:author="Huawei" w:date="2021-09-24T15:44:00Z"/>
        </w:rPr>
      </w:pPr>
      <w:ins w:id="281" w:author="Huawei" w:date="2021-09-24T15:44:00Z">
        <w:r>
          <w:t xml:space="preserve">          in: path</w:t>
        </w:r>
      </w:ins>
    </w:p>
    <w:p w14:paraId="11D36B4C" w14:textId="50A48BCE" w:rsidR="00D703E1" w:rsidRDefault="00D703E1" w:rsidP="00D703E1">
      <w:pPr>
        <w:pStyle w:val="PL"/>
        <w:rPr>
          <w:ins w:id="282" w:author="Huawei" w:date="2021-09-24T15:44:00Z"/>
        </w:rPr>
      </w:pPr>
      <w:ins w:id="283" w:author="Huawei" w:date="2021-09-24T15:44:00Z">
        <w:r>
          <w:t xml:space="preserve">          description: Identifier of an </w:t>
        </w:r>
      </w:ins>
      <w:ins w:id="284" w:author="Huawei" w:date="2021-09-24T15:54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</w:ins>
      <w:ins w:id="285" w:author="Huawei" w:date="2021-09-24T15:44:00Z">
        <w:r>
          <w:t xml:space="preserve"> resource</w:t>
        </w:r>
      </w:ins>
    </w:p>
    <w:p w14:paraId="76C7ED64" w14:textId="77777777" w:rsidR="00D703E1" w:rsidRDefault="00D703E1" w:rsidP="00D703E1">
      <w:pPr>
        <w:pStyle w:val="PL"/>
        <w:rPr>
          <w:ins w:id="286" w:author="Huawei" w:date="2021-09-24T15:44:00Z"/>
        </w:rPr>
      </w:pPr>
      <w:ins w:id="287" w:author="Huawei" w:date="2021-09-24T15:44:00Z">
        <w:r>
          <w:t xml:space="preserve">          required: true</w:t>
        </w:r>
      </w:ins>
    </w:p>
    <w:p w14:paraId="6EEB0AAA" w14:textId="77777777" w:rsidR="00D703E1" w:rsidRDefault="00D703E1" w:rsidP="00D703E1">
      <w:pPr>
        <w:pStyle w:val="PL"/>
        <w:rPr>
          <w:ins w:id="288" w:author="Huawei" w:date="2021-09-24T15:44:00Z"/>
        </w:rPr>
      </w:pPr>
      <w:ins w:id="289" w:author="Huawei" w:date="2021-09-24T15:44:00Z">
        <w:r>
          <w:t xml:space="preserve">          schema:</w:t>
        </w:r>
      </w:ins>
    </w:p>
    <w:p w14:paraId="4A0506FB" w14:textId="77777777" w:rsidR="00D703E1" w:rsidRDefault="00D703E1" w:rsidP="00D703E1">
      <w:pPr>
        <w:pStyle w:val="PL"/>
        <w:rPr>
          <w:ins w:id="290" w:author="Huawei" w:date="2021-09-24T15:44:00Z"/>
        </w:rPr>
      </w:pPr>
      <w:ins w:id="291" w:author="Huawei" w:date="2021-09-24T15:44:00Z">
        <w:r>
          <w:t xml:space="preserve">            type: string</w:t>
        </w:r>
      </w:ins>
    </w:p>
    <w:p w14:paraId="3DE9A253" w14:textId="77777777" w:rsidR="00D703E1" w:rsidRDefault="00D703E1" w:rsidP="00D703E1">
      <w:pPr>
        <w:pStyle w:val="PL"/>
        <w:rPr>
          <w:ins w:id="292" w:author="Huawei" w:date="2021-09-24T15:44:00Z"/>
        </w:rPr>
      </w:pPr>
      <w:ins w:id="293" w:author="Huawei" w:date="2021-09-24T15:44:00Z">
        <w:r>
          <w:t xml:space="preserve">      responses:</w:t>
        </w:r>
      </w:ins>
    </w:p>
    <w:p w14:paraId="47052D82" w14:textId="77777777" w:rsidR="00D703E1" w:rsidRDefault="00D703E1" w:rsidP="00D703E1">
      <w:pPr>
        <w:pStyle w:val="PL"/>
        <w:rPr>
          <w:ins w:id="294" w:author="Huawei" w:date="2021-09-24T15:44:00Z"/>
        </w:rPr>
      </w:pPr>
      <w:ins w:id="295" w:author="Huawei" w:date="2021-09-24T15:44:00Z">
        <w:r>
          <w:t xml:space="preserve">        '200':</w:t>
        </w:r>
      </w:ins>
    </w:p>
    <w:p w14:paraId="2CAFA886" w14:textId="77777777" w:rsidR="00D703E1" w:rsidRDefault="00D703E1" w:rsidP="00D703E1">
      <w:pPr>
        <w:pStyle w:val="PL"/>
        <w:rPr>
          <w:ins w:id="296" w:author="Huawei" w:date="2021-09-24T15:44:00Z"/>
        </w:rPr>
      </w:pPr>
      <w:ins w:id="297" w:author="Huawei" w:date="2021-09-24T15:44:00Z">
        <w:r>
          <w:t xml:space="preserve">          description: OK. Resource representation is returned</w:t>
        </w:r>
      </w:ins>
    </w:p>
    <w:p w14:paraId="69E0DD6A" w14:textId="77777777" w:rsidR="00D703E1" w:rsidRDefault="00D703E1" w:rsidP="00D703E1">
      <w:pPr>
        <w:pStyle w:val="PL"/>
        <w:rPr>
          <w:ins w:id="298" w:author="Huawei" w:date="2021-09-24T15:44:00Z"/>
        </w:rPr>
      </w:pPr>
      <w:ins w:id="299" w:author="Huawei" w:date="2021-09-24T15:44:00Z">
        <w:r>
          <w:t xml:space="preserve">          content:</w:t>
        </w:r>
      </w:ins>
    </w:p>
    <w:p w14:paraId="729B294F" w14:textId="77777777" w:rsidR="00D703E1" w:rsidRDefault="00D703E1" w:rsidP="00D703E1">
      <w:pPr>
        <w:pStyle w:val="PL"/>
        <w:rPr>
          <w:ins w:id="300" w:author="Huawei" w:date="2021-09-24T15:44:00Z"/>
        </w:rPr>
      </w:pPr>
      <w:ins w:id="301" w:author="Huawei" w:date="2021-09-24T15:44:00Z">
        <w:r>
          <w:t xml:space="preserve">            application/json:</w:t>
        </w:r>
      </w:ins>
    </w:p>
    <w:p w14:paraId="458CBAED" w14:textId="77777777" w:rsidR="00D703E1" w:rsidRDefault="00D703E1" w:rsidP="00D703E1">
      <w:pPr>
        <w:pStyle w:val="PL"/>
        <w:rPr>
          <w:ins w:id="302" w:author="Huawei" w:date="2021-09-24T15:44:00Z"/>
        </w:rPr>
      </w:pPr>
      <w:ins w:id="303" w:author="Huawei" w:date="2021-09-24T15:44:00Z">
        <w:r>
          <w:t xml:space="preserve">              schema:</w:t>
        </w:r>
      </w:ins>
    </w:p>
    <w:p w14:paraId="42EC006C" w14:textId="0D1C0383" w:rsidR="00D703E1" w:rsidRDefault="00D703E1" w:rsidP="00D703E1">
      <w:pPr>
        <w:pStyle w:val="PL"/>
        <w:rPr>
          <w:ins w:id="304" w:author="Huawei" w:date="2021-09-24T15:44:00Z"/>
        </w:rPr>
      </w:pPr>
      <w:ins w:id="305" w:author="Huawei" w:date="2021-09-24T15:44:00Z">
        <w:r>
          <w:t xml:space="preserve">                $ref: '#/components/schemas/</w:t>
        </w:r>
      </w:ins>
      <w:ins w:id="306" w:author="Huawei" w:date="2021-09-24T15:55:00Z">
        <w:r w:rsidR="007736D0">
          <w:rPr>
            <w:lang w:eastAsia="zh-CN"/>
          </w:rPr>
          <w:t>SessionOriented</w:t>
        </w:r>
        <w:r w:rsidR="007736D0">
          <w:t>Data</w:t>
        </w:r>
      </w:ins>
      <w:ins w:id="307" w:author="Huawei" w:date="2021-09-24T15:44:00Z">
        <w:r>
          <w:t>'</w:t>
        </w:r>
      </w:ins>
    </w:p>
    <w:p w14:paraId="72D8FF68" w14:textId="77777777" w:rsidR="00D703E1" w:rsidRDefault="00D703E1" w:rsidP="00D703E1">
      <w:pPr>
        <w:pStyle w:val="PL"/>
        <w:rPr>
          <w:ins w:id="308" w:author="Huawei" w:date="2021-09-24T15:44:00Z"/>
          <w:noProof w:val="0"/>
        </w:rPr>
      </w:pPr>
      <w:ins w:id="309" w:author="Huawei" w:date="2021-09-24T15:44:00Z">
        <w:r>
          <w:rPr>
            <w:noProof w:val="0"/>
          </w:rPr>
          <w:t xml:space="preserve">        '307':</w:t>
        </w:r>
      </w:ins>
    </w:p>
    <w:p w14:paraId="09CB2043" w14:textId="77777777" w:rsidR="00D703E1" w:rsidRDefault="00D703E1" w:rsidP="00D703E1">
      <w:pPr>
        <w:pStyle w:val="PL"/>
        <w:rPr>
          <w:ins w:id="310" w:author="Huawei" w:date="2021-09-24T15:44:00Z"/>
        </w:rPr>
      </w:pPr>
      <w:ins w:id="311" w:author="Huawei" w:date="2021-09-24T15:44:00Z">
        <w:r>
          <w:t xml:space="preserve">          $ref: 'TS29122_CommonData.yaml#/components/responses/307'</w:t>
        </w:r>
      </w:ins>
    </w:p>
    <w:p w14:paraId="50A157F8" w14:textId="77777777" w:rsidR="00D703E1" w:rsidRDefault="00D703E1" w:rsidP="00D703E1">
      <w:pPr>
        <w:pStyle w:val="PL"/>
        <w:rPr>
          <w:ins w:id="312" w:author="Huawei" w:date="2021-09-24T15:44:00Z"/>
          <w:noProof w:val="0"/>
        </w:rPr>
      </w:pPr>
      <w:ins w:id="313" w:author="Huawei" w:date="2021-09-24T15:44:00Z">
        <w:r>
          <w:rPr>
            <w:noProof w:val="0"/>
          </w:rPr>
          <w:t xml:space="preserve">        '308':</w:t>
        </w:r>
      </w:ins>
    </w:p>
    <w:p w14:paraId="58B8B6AF" w14:textId="77777777" w:rsidR="00D703E1" w:rsidRDefault="00D703E1" w:rsidP="00D703E1">
      <w:pPr>
        <w:pStyle w:val="PL"/>
        <w:rPr>
          <w:ins w:id="314" w:author="Huawei" w:date="2021-09-24T15:44:00Z"/>
        </w:rPr>
      </w:pPr>
      <w:ins w:id="315" w:author="Huawei" w:date="2021-09-24T15:44:00Z">
        <w:r>
          <w:t xml:space="preserve">          $ref: 'TS29122_CommonData.yaml#/components/responses/308'</w:t>
        </w:r>
      </w:ins>
    </w:p>
    <w:p w14:paraId="41453F80" w14:textId="77777777" w:rsidR="00D703E1" w:rsidRDefault="00D703E1" w:rsidP="00D703E1">
      <w:pPr>
        <w:pStyle w:val="PL"/>
        <w:rPr>
          <w:ins w:id="316" w:author="Huawei" w:date="2021-09-24T15:44:00Z"/>
        </w:rPr>
      </w:pPr>
      <w:ins w:id="317" w:author="Huawei" w:date="2021-09-24T15:44:00Z">
        <w:r>
          <w:t xml:space="preserve">        '400':</w:t>
        </w:r>
      </w:ins>
    </w:p>
    <w:p w14:paraId="18A1E8DE" w14:textId="77777777" w:rsidR="00D703E1" w:rsidRDefault="00D703E1" w:rsidP="00D703E1">
      <w:pPr>
        <w:pStyle w:val="PL"/>
        <w:rPr>
          <w:ins w:id="318" w:author="Huawei" w:date="2021-09-24T15:44:00Z"/>
        </w:rPr>
      </w:pPr>
      <w:ins w:id="319" w:author="Huawei" w:date="2021-09-24T15:44:00Z">
        <w:r>
          <w:t xml:space="preserve">          $ref: 'TS29122_CommonData.yaml#/components/responses/400'</w:t>
        </w:r>
      </w:ins>
    </w:p>
    <w:p w14:paraId="166F5E8C" w14:textId="77777777" w:rsidR="00D703E1" w:rsidRDefault="00D703E1" w:rsidP="00D703E1">
      <w:pPr>
        <w:pStyle w:val="PL"/>
        <w:rPr>
          <w:ins w:id="320" w:author="Huawei" w:date="2021-09-24T15:44:00Z"/>
        </w:rPr>
      </w:pPr>
      <w:ins w:id="321" w:author="Huawei" w:date="2021-09-24T15:44:00Z">
        <w:r>
          <w:t xml:space="preserve">        '401':</w:t>
        </w:r>
      </w:ins>
    </w:p>
    <w:p w14:paraId="498AE8CA" w14:textId="77777777" w:rsidR="00D703E1" w:rsidRDefault="00D703E1" w:rsidP="00D703E1">
      <w:pPr>
        <w:pStyle w:val="PL"/>
        <w:rPr>
          <w:ins w:id="322" w:author="Huawei" w:date="2021-09-24T15:44:00Z"/>
        </w:rPr>
      </w:pPr>
      <w:ins w:id="323" w:author="Huawei" w:date="2021-09-24T15:44:00Z">
        <w:r>
          <w:t xml:space="preserve">          $ref: 'TS29122_CommonData.yaml#/components/responses/401'</w:t>
        </w:r>
      </w:ins>
    </w:p>
    <w:p w14:paraId="7111759B" w14:textId="77777777" w:rsidR="00D703E1" w:rsidRDefault="00D703E1" w:rsidP="00D703E1">
      <w:pPr>
        <w:pStyle w:val="PL"/>
        <w:rPr>
          <w:ins w:id="324" w:author="Huawei" w:date="2021-09-24T15:44:00Z"/>
        </w:rPr>
      </w:pPr>
      <w:ins w:id="325" w:author="Huawei" w:date="2021-09-24T15:44:00Z">
        <w:r>
          <w:t xml:space="preserve">        '403':</w:t>
        </w:r>
      </w:ins>
    </w:p>
    <w:p w14:paraId="45D9AE8C" w14:textId="77777777" w:rsidR="00D703E1" w:rsidRDefault="00D703E1" w:rsidP="00D703E1">
      <w:pPr>
        <w:pStyle w:val="PL"/>
        <w:rPr>
          <w:ins w:id="326" w:author="Huawei" w:date="2021-09-24T15:44:00Z"/>
        </w:rPr>
      </w:pPr>
      <w:ins w:id="327" w:author="Huawei" w:date="2021-09-24T15:44:00Z">
        <w:r>
          <w:t xml:space="preserve">          $ref: 'TS29122_CommonData.yaml#/components/responses/403'</w:t>
        </w:r>
      </w:ins>
    </w:p>
    <w:p w14:paraId="4B0A18C9" w14:textId="77777777" w:rsidR="00D703E1" w:rsidRDefault="00D703E1" w:rsidP="00D703E1">
      <w:pPr>
        <w:pStyle w:val="PL"/>
        <w:rPr>
          <w:ins w:id="328" w:author="Huawei" w:date="2021-09-24T15:44:00Z"/>
        </w:rPr>
      </w:pPr>
      <w:ins w:id="329" w:author="Huawei" w:date="2021-09-24T15:44:00Z">
        <w:r>
          <w:t xml:space="preserve">        '404':</w:t>
        </w:r>
      </w:ins>
    </w:p>
    <w:p w14:paraId="5D65AE62" w14:textId="77777777" w:rsidR="00D703E1" w:rsidRDefault="00D703E1" w:rsidP="00D703E1">
      <w:pPr>
        <w:pStyle w:val="PL"/>
        <w:rPr>
          <w:ins w:id="330" w:author="Huawei" w:date="2021-09-24T15:44:00Z"/>
        </w:rPr>
      </w:pPr>
      <w:ins w:id="331" w:author="Huawei" w:date="2021-09-24T15:44:00Z">
        <w:r>
          <w:t xml:space="preserve">          $ref: 'TS29122_CommonData.yaml#/components/responses/404'</w:t>
        </w:r>
      </w:ins>
    </w:p>
    <w:p w14:paraId="20DFDDDD" w14:textId="77777777" w:rsidR="00D703E1" w:rsidRDefault="00D703E1" w:rsidP="00D703E1">
      <w:pPr>
        <w:pStyle w:val="PL"/>
        <w:rPr>
          <w:ins w:id="332" w:author="Huawei" w:date="2021-09-24T15:44:00Z"/>
        </w:rPr>
      </w:pPr>
      <w:ins w:id="333" w:author="Huawei" w:date="2021-09-24T15:44:00Z">
        <w:r>
          <w:t xml:space="preserve">        '406':</w:t>
        </w:r>
      </w:ins>
    </w:p>
    <w:p w14:paraId="474F2F37" w14:textId="77777777" w:rsidR="00D703E1" w:rsidRDefault="00D703E1" w:rsidP="00D703E1">
      <w:pPr>
        <w:pStyle w:val="PL"/>
        <w:rPr>
          <w:ins w:id="334" w:author="Huawei" w:date="2021-09-24T15:44:00Z"/>
        </w:rPr>
      </w:pPr>
      <w:ins w:id="335" w:author="Huawei" w:date="2021-09-24T15:44:00Z">
        <w:r>
          <w:t xml:space="preserve">          $ref: 'TS29122_CommonData.yaml#/components/responses/406'</w:t>
        </w:r>
      </w:ins>
    </w:p>
    <w:p w14:paraId="43D33935" w14:textId="77777777" w:rsidR="00D703E1" w:rsidRDefault="00D703E1" w:rsidP="00D703E1">
      <w:pPr>
        <w:pStyle w:val="PL"/>
        <w:rPr>
          <w:ins w:id="336" w:author="Huawei" w:date="2021-09-24T15:44:00Z"/>
        </w:rPr>
      </w:pPr>
      <w:ins w:id="337" w:author="Huawei" w:date="2021-09-24T15:44:00Z">
        <w:r>
          <w:t xml:space="preserve">        '429':</w:t>
        </w:r>
      </w:ins>
    </w:p>
    <w:p w14:paraId="19467322" w14:textId="77777777" w:rsidR="00D703E1" w:rsidRDefault="00D703E1" w:rsidP="00D703E1">
      <w:pPr>
        <w:pStyle w:val="PL"/>
        <w:rPr>
          <w:ins w:id="338" w:author="Huawei" w:date="2021-09-24T15:44:00Z"/>
        </w:rPr>
      </w:pPr>
      <w:ins w:id="339" w:author="Huawei" w:date="2021-09-24T15:44:00Z">
        <w:r>
          <w:t xml:space="preserve">          $ref: 'TS29122_CommonData.yaml#/components/responses/429'</w:t>
        </w:r>
      </w:ins>
    </w:p>
    <w:p w14:paraId="3EBBA0C4" w14:textId="77777777" w:rsidR="00D703E1" w:rsidRDefault="00D703E1" w:rsidP="00D703E1">
      <w:pPr>
        <w:pStyle w:val="PL"/>
        <w:rPr>
          <w:ins w:id="340" w:author="Huawei" w:date="2021-09-24T15:44:00Z"/>
        </w:rPr>
      </w:pPr>
      <w:ins w:id="341" w:author="Huawei" w:date="2021-09-24T15:44:00Z">
        <w:r>
          <w:t xml:space="preserve">        '500':</w:t>
        </w:r>
      </w:ins>
    </w:p>
    <w:p w14:paraId="3F1348A2" w14:textId="77777777" w:rsidR="00D703E1" w:rsidRDefault="00D703E1" w:rsidP="00D703E1">
      <w:pPr>
        <w:pStyle w:val="PL"/>
        <w:rPr>
          <w:ins w:id="342" w:author="Huawei" w:date="2021-09-24T15:44:00Z"/>
        </w:rPr>
      </w:pPr>
      <w:ins w:id="343" w:author="Huawei" w:date="2021-09-24T15:44:00Z">
        <w:r>
          <w:lastRenderedPageBreak/>
          <w:t xml:space="preserve">          $ref: 'TS29122_CommonData.yaml#/components/responses/500'</w:t>
        </w:r>
      </w:ins>
    </w:p>
    <w:p w14:paraId="61D648FD" w14:textId="77777777" w:rsidR="00D703E1" w:rsidRDefault="00D703E1" w:rsidP="00D703E1">
      <w:pPr>
        <w:pStyle w:val="PL"/>
        <w:rPr>
          <w:ins w:id="344" w:author="Huawei" w:date="2021-09-24T15:44:00Z"/>
        </w:rPr>
      </w:pPr>
      <w:ins w:id="345" w:author="Huawei" w:date="2021-09-24T15:44:00Z">
        <w:r>
          <w:t xml:space="preserve">        '503':</w:t>
        </w:r>
      </w:ins>
    </w:p>
    <w:p w14:paraId="74BAFF74" w14:textId="77777777" w:rsidR="00D703E1" w:rsidRDefault="00D703E1" w:rsidP="00D703E1">
      <w:pPr>
        <w:pStyle w:val="PL"/>
        <w:rPr>
          <w:ins w:id="346" w:author="Huawei" w:date="2021-09-24T15:44:00Z"/>
        </w:rPr>
      </w:pPr>
      <w:ins w:id="347" w:author="Huawei" w:date="2021-09-24T15:44:00Z">
        <w:r>
          <w:t xml:space="preserve">          $ref: 'TS29122_CommonData.yaml#/components/responses/503'</w:t>
        </w:r>
      </w:ins>
    </w:p>
    <w:p w14:paraId="44E6F469" w14:textId="77777777" w:rsidR="00D703E1" w:rsidRDefault="00D703E1" w:rsidP="00D703E1">
      <w:pPr>
        <w:pStyle w:val="PL"/>
        <w:rPr>
          <w:ins w:id="348" w:author="Huawei" w:date="2021-09-24T15:44:00Z"/>
        </w:rPr>
      </w:pPr>
      <w:ins w:id="349" w:author="Huawei" w:date="2021-09-24T15:44:00Z">
        <w:r>
          <w:t xml:space="preserve">        default:</w:t>
        </w:r>
      </w:ins>
    </w:p>
    <w:p w14:paraId="6B3B2FF1" w14:textId="77777777" w:rsidR="00D703E1" w:rsidRDefault="00D703E1" w:rsidP="00D703E1">
      <w:pPr>
        <w:pStyle w:val="PL"/>
        <w:rPr>
          <w:ins w:id="350" w:author="Huawei" w:date="2021-09-24T15:44:00Z"/>
        </w:rPr>
      </w:pPr>
      <w:ins w:id="351" w:author="Huawei" w:date="2021-09-24T15:44:00Z">
        <w:r>
          <w:t xml:space="preserve">          $ref: 'TS29122_CommonData.yaml#/components/responses/default'</w:t>
        </w:r>
      </w:ins>
    </w:p>
    <w:p w14:paraId="1F6BA74F" w14:textId="77777777" w:rsidR="00DF718F" w:rsidRDefault="00DF718F" w:rsidP="00DF718F">
      <w:pPr>
        <w:pStyle w:val="PL"/>
        <w:rPr>
          <w:ins w:id="352" w:author="Huawei" w:date="2021-09-24T16:12:00Z"/>
        </w:rPr>
      </w:pPr>
      <w:ins w:id="353" w:author="Huawei" w:date="2021-09-24T16:12:00Z">
        <w:r>
          <w:t xml:space="preserve">    put:</w:t>
        </w:r>
      </w:ins>
    </w:p>
    <w:p w14:paraId="7FFE4641" w14:textId="77777777" w:rsidR="00DF718F" w:rsidRDefault="00DF718F" w:rsidP="00DF718F">
      <w:pPr>
        <w:pStyle w:val="PL"/>
        <w:rPr>
          <w:ins w:id="354" w:author="Huawei" w:date="2021-09-24T16:12:00Z"/>
        </w:rPr>
      </w:pPr>
      <w:ins w:id="355" w:author="Huawei" w:date="2021-09-24T16:12:00Z">
        <w:r>
          <w:t xml:space="preserve">      summary: Updates/replaces an existing subscription resource</w:t>
        </w:r>
      </w:ins>
    </w:p>
    <w:p w14:paraId="58DA3388" w14:textId="77777777" w:rsidR="00DF718F" w:rsidRDefault="00DF718F" w:rsidP="00DF718F">
      <w:pPr>
        <w:pStyle w:val="PL"/>
        <w:rPr>
          <w:ins w:id="356" w:author="Huawei" w:date="2021-09-24T16:12:00Z"/>
        </w:rPr>
      </w:pPr>
      <w:ins w:id="357" w:author="Huawei" w:date="2021-09-24T16:12:00Z">
        <w:r>
          <w:t xml:space="preserve">      tags:</w:t>
        </w:r>
      </w:ins>
    </w:p>
    <w:p w14:paraId="45F7D56D" w14:textId="569231B0" w:rsidR="00DF718F" w:rsidRDefault="00DF718F" w:rsidP="00DF718F">
      <w:pPr>
        <w:pStyle w:val="PL"/>
        <w:rPr>
          <w:ins w:id="358" w:author="Huawei" w:date="2021-09-24T16:12:00Z"/>
        </w:rPr>
      </w:pPr>
      <w:ins w:id="359" w:author="Huawei" w:date="2021-09-24T16:12:00Z">
        <w:r>
          <w:t xml:space="preserve">        - VAE </w:t>
        </w:r>
        <w:r>
          <w:rPr>
            <w:lang w:eastAsia="zh-CN"/>
          </w:rPr>
          <w:t>Session Oriented Service</w:t>
        </w:r>
        <w:r>
          <w:rPr>
            <w:rFonts w:hint="eastAsia"/>
            <w:lang w:eastAsia="zh-CN"/>
          </w:rPr>
          <w:t xml:space="preserve"> Subscription</w:t>
        </w:r>
        <w:r>
          <w:t xml:space="preserve"> resource put service Operation</w:t>
        </w:r>
      </w:ins>
    </w:p>
    <w:p w14:paraId="4FC39B73" w14:textId="77777777" w:rsidR="00DF718F" w:rsidRDefault="00DF718F" w:rsidP="00DF718F">
      <w:pPr>
        <w:pStyle w:val="PL"/>
        <w:rPr>
          <w:ins w:id="360" w:author="Huawei" w:date="2021-09-24T16:12:00Z"/>
        </w:rPr>
      </w:pPr>
      <w:ins w:id="361" w:author="Huawei" w:date="2021-09-24T16:12:00Z">
        <w:r>
          <w:t xml:space="preserve">      parameters:</w:t>
        </w:r>
      </w:ins>
    </w:p>
    <w:p w14:paraId="30184136" w14:textId="77777777" w:rsidR="00B95CEB" w:rsidRDefault="00B95CEB" w:rsidP="00B95CEB">
      <w:pPr>
        <w:pStyle w:val="PL"/>
        <w:rPr>
          <w:ins w:id="362" w:author="Huawei" w:date="2021-09-24T16:13:00Z"/>
        </w:rPr>
      </w:pPr>
      <w:ins w:id="363" w:author="Huawei" w:date="2021-09-24T16:13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2D8A7F66" w14:textId="77777777" w:rsidR="00B95CEB" w:rsidRDefault="00B95CEB" w:rsidP="00B95CEB">
      <w:pPr>
        <w:pStyle w:val="PL"/>
        <w:rPr>
          <w:ins w:id="364" w:author="Huawei" w:date="2021-09-24T16:13:00Z"/>
        </w:rPr>
      </w:pPr>
      <w:ins w:id="365" w:author="Huawei" w:date="2021-09-24T16:13:00Z">
        <w:r>
          <w:t xml:space="preserve">          in: path</w:t>
        </w:r>
      </w:ins>
    </w:p>
    <w:p w14:paraId="354635AC" w14:textId="77777777" w:rsidR="00B95CEB" w:rsidRDefault="00B95CEB" w:rsidP="00B95CEB">
      <w:pPr>
        <w:pStyle w:val="PL"/>
        <w:rPr>
          <w:ins w:id="366" w:author="Huawei" w:date="2021-09-24T16:13:00Z"/>
        </w:rPr>
      </w:pPr>
      <w:ins w:id="367" w:author="Huawei" w:date="2021-09-24T16:13:00Z">
        <w:r>
          <w:t xml:space="preserve">          description: Identifier of an </w:t>
        </w:r>
        <w:r>
          <w:rPr>
            <w:lang w:eastAsia="zh-CN"/>
          </w:rPr>
          <w:t>Session Oriented Service</w:t>
        </w:r>
        <w:r>
          <w:rPr>
            <w:rFonts w:hint="eastAsia"/>
            <w:lang w:eastAsia="zh-CN"/>
          </w:rPr>
          <w:t xml:space="preserve"> Subscription</w:t>
        </w:r>
        <w:r>
          <w:t xml:space="preserve"> resource</w:t>
        </w:r>
      </w:ins>
    </w:p>
    <w:p w14:paraId="6185DFDC" w14:textId="77777777" w:rsidR="00B95CEB" w:rsidRDefault="00B95CEB" w:rsidP="00B95CEB">
      <w:pPr>
        <w:pStyle w:val="PL"/>
        <w:rPr>
          <w:ins w:id="368" w:author="Huawei" w:date="2021-09-24T16:13:00Z"/>
        </w:rPr>
      </w:pPr>
      <w:ins w:id="369" w:author="Huawei" w:date="2021-09-24T16:13:00Z">
        <w:r>
          <w:t xml:space="preserve">          required: true</w:t>
        </w:r>
      </w:ins>
    </w:p>
    <w:p w14:paraId="67E9F158" w14:textId="77777777" w:rsidR="00B95CEB" w:rsidRDefault="00B95CEB" w:rsidP="00B95CEB">
      <w:pPr>
        <w:pStyle w:val="PL"/>
        <w:rPr>
          <w:ins w:id="370" w:author="Huawei" w:date="2021-09-24T16:13:00Z"/>
        </w:rPr>
      </w:pPr>
      <w:ins w:id="371" w:author="Huawei" w:date="2021-09-24T16:13:00Z">
        <w:r>
          <w:t xml:space="preserve">          schema:</w:t>
        </w:r>
      </w:ins>
    </w:p>
    <w:p w14:paraId="14DCAD37" w14:textId="77777777" w:rsidR="00B95CEB" w:rsidRDefault="00B95CEB" w:rsidP="00B95CEB">
      <w:pPr>
        <w:pStyle w:val="PL"/>
        <w:rPr>
          <w:ins w:id="372" w:author="Huawei" w:date="2021-09-24T16:13:00Z"/>
        </w:rPr>
      </w:pPr>
      <w:ins w:id="373" w:author="Huawei" w:date="2021-09-24T16:13:00Z">
        <w:r>
          <w:t xml:space="preserve">            type: string</w:t>
        </w:r>
      </w:ins>
    </w:p>
    <w:p w14:paraId="7A5226A4" w14:textId="77777777" w:rsidR="00DF718F" w:rsidRDefault="00DF718F" w:rsidP="00DF718F">
      <w:pPr>
        <w:pStyle w:val="PL"/>
        <w:rPr>
          <w:ins w:id="374" w:author="Huawei" w:date="2021-09-24T16:12:00Z"/>
        </w:rPr>
      </w:pPr>
      <w:ins w:id="375" w:author="Huawei" w:date="2021-09-24T16:12:00Z">
        <w:r>
          <w:t xml:space="preserve">      requestBody:</w:t>
        </w:r>
      </w:ins>
    </w:p>
    <w:p w14:paraId="3CA15DBC" w14:textId="77777777" w:rsidR="00DF718F" w:rsidRDefault="00DF718F" w:rsidP="00DF718F">
      <w:pPr>
        <w:pStyle w:val="PL"/>
        <w:rPr>
          <w:ins w:id="376" w:author="Huawei" w:date="2021-09-24T16:12:00Z"/>
        </w:rPr>
      </w:pPr>
      <w:ins w:id="377" w:author="Huawei" w:date="2021-09-24T16:12:00Z">
        <w:r>
          <w:t xml:space="preserve">        description: Parameters to update/replace the existing subscription</w:t>
        </w:r>
      </w:ins>
    </w:p>
    <w:p w14:paraId="1595CE64" w14:textId="77777777" w:rsidR="00DF718F" w:rsidRDefault="00DF718F" w:rsidP="00DF718F">
      <w:pPr>
        <w:pStyle w:val="PL"/>
        <w:rPr>
          <w:ins w:id="378" w:author="Huawei" w:date="2021-09-24T16:12:00Z"/>
        </w:rPr>
      </w:pPr>
      <w:ins w:id="379" w:author="Huawei" w:date="2021-09-24T16:12:00Z">
        <w:r>
          <w:t xml:space="preserve">        required: true</w:t>
        </w:r>
      </w:ins>
    </w:p>
    <w:p w14:paraId="2F1B84AE" w14:textId="77777777" w:rsidR="00DF718F" w:rsidRDefault="00DF718F" w:rsidP="00DF718F">
      <w:pPr>
        <w:pStyle w:val="PL"/>
        <w:rPr>
          <w:ins w:id="380" w:author="Huawei" w:date="2021-09-24T16:12:00Z"/>
        </w:rPr>
      </w:pPr>
      <w:ins w:id="381" w:author="Huawei" w:date="2021-09-24T16:12:00Z">
        <w:r>
          <w:t xml:space="preserve">        content:</w:t>
        </w:r>
      </w:ins>
    </w:p>
    <w:p w14:paraId="4DBDE372" w14:textId="77777777" w:rsidR="00DF718F" w:rsidRDefault="00DF718F" w:rsidP="00DF718F">
      <w:pPr>
        <w:pStyle w:val="PL"/>
        <w:rPr>
          <w:ins w:id="382" w:author="Huawei" w:date="2021-09-24T16:12:00Z"/>
        </w:rPr>
      </w:pPr>
      <w:ins w:id="383" w:author="Huawei" w:date="2021-09-24T16:12:00Z">
        <w:r>
          <w:t xml:space="preserve">          application/json:</w:t>
        </w:r>
      </w:ins>
    </w:p>
    <w:p w14:paraId="08CB7D42" w14:textId="77777777" w:rsidR="00DF718F" w:rsidRDefault="00DF718F" w:rsidP="00DF718F">
      <w:pPr>
        <w:pStyle w:val="PL"/>
        <w:rPr>
          <w:ins w:id="384" w:author="Huawei" w:date="2021-09-24T16:12:00Z"/>
        </w:rPr>
      </w:pPr>
      <w:ins w:id="385" w:author="Huawei" w:date="2021-09-24T16:12:00Z">
        <w:r>
          <w:t xml:space="preserve">            schema:</w:t>
        </w:r>
      </w:ins>
    </w:p>
    <w:p w14:paraId="01911596" w14:textId="3545AC0B" w:rsidR="00DF718F" w:rsidRDefault="00DF718F" w:rsidP="00DF718F">
      <w:pPr>
        <w:pStyle w:val="PL"/>
        <w:rPr>
          <w:ins w:id="386" w:author="Huawei" w:date="2021-09-24T16:12:00Z"/>
        </w:rPr>
      </w:pPr>
      <w:ins w:id="387" w:author="Huawei" w:date="2021-09-24T16:12:00Z">
        <w:r>
          <w:t xml:space="preserve">              $ref: '#/components/schemas/</w:t>
        </w:r>
      </w:ins>
      <w:ins w:id="388" w:author="Huawei" w:date="2021-09-24T16:14:00Z">
        <w:r w:rsidR="00B95CEB">
          <w:rPr>
            <w:lang w:eastAsia="zh-CN"/>
          </w:rPr>
          <w:t>SessionOriented</w:t>
        </w:r>
        <w:r w:rsidR="00B95CEB">
          <w:t>Data</w:t>
        </w:r>
      </w:ins>
      <w:ins w:id="389" w:author="Huawei" w:date="2021-09-24T16:12:00Z">
        <w:r>
          <w:t>'</w:t>
        </w:r>
      </w:ins>
    </w:p>
    <w:p w14:paraId="35F5CF58" w14:textId="77777777" w:rsidR="00DF718F" w:rsidRDefault="00DF718F" w:rsidP="00DF718F">
      <w:pPr>
        <w:pStyle w:val="PL"/>
        <w:rPr>
          <w:ins w:id="390" w:author="Huawei" w:date="2021-09-24T16:12:00Z"/>
        </w:rPr>
      </w:pPr>
      <w:ins w:id="391" w:author="Huawei" w:date="2021-09-24T16:12:00Z">
        <w:r>
          <w:t xml:space="preserve">      responses:</w:t>
        </w:r>
      </w:ins>
    </w:p>
    <w:p w14:paraId="3220311F" w14:textId="77777777" w:rsidR="00DF718F" w:rsidRDefault="00DF718F" w:rsidP="00DF718F">
      <w:pPr>
        <w:pStyle w:val="PL"/>
        <w:rPr>
          <w:ins w:id="392" w:author="Huawei" w:date="2021-09-24T16:12:00Z"/>
        </w:rPr>
      </w:pPr>
      <w:ins w:id="393" w:author="Huawei" w:date="2021-09-24T16:12:00Z">
        <w:r>
          <w:t xml:space="preserve">        '200':</w:t>
        </w:r>
      </w:ins>
    </w:p>
    <w:p w14:paraId="18094283" w14:textId="77777777" w:rsidR="00DF718F" w:rsidRDefault="00DF718F" w:rsidP="00DF718F">
      <w:pPr>
        <w:pStyle w:val="PL"/>
        <w:rPr>
          <w:ins w:id="394" w:author="Huawei" w:date="2021-09-24T16:12:00Z"/>
        </w:rPr>
      </w:pPr>
      <w:ins w:id="395" w:author="Huawei" w:date="2021-09-24T16:12:00Z">
        <w:r>
          <w:t xml:space="preserve">          description: OK (Successful update of the subscription)</w:t>
        </w:r>
      </w:ins>
    </w:p>
    <w:p w14:paraId="364963AC" w14:textId="77777777" w:rsidR="00DF718F" w:rsidRDefault="00DF718F" w:rsidP="00DF718F">
      <w:pPr>
        <w:pStyle w:val="PL"/>
        <w:rPr>
          <w:ins w:id="396" w:author="Huawei" w:date="2021-09-24T16:12:00Z"/>
        </w:rPr>
      </w:pPr>
      <w:ins w:id="397" w:author="Huawei" w:date="2021-09-24T16:12:00Z">
        <w:r>
          <w:t xml:space="preserve">          content:</w:t>
        </w:r>
      </w:ins>
    </w:p>
    <w:p w14:paraId="38818D49" w14:textId="77777777" w:rsidR="00DF718F" w:rsidRDefault="00DF718F" w:rsidP="00DF718F">
      <w:pPr>
        <w:pStyle w:val="PL"/>
        <w:rPr>
          <w:ins w:id="398" w:author="Huawei" w:date="2021-09-24T16:12:00Z"/>
        </w:rPr>
      </w:pPr>
      <w:ins w:id="399" w:author="Huawei" w:date="2021-09-24T16:12:00Z">
        <w:r>
          <w:t xml:space="preserve">            application/json:</w:t>
        </w:r>
      </w:ins>
    </w:p>
    <w:p w14:paraId="5D15EE27" w14:textId="77777777" w:rsidR="00DF718F" w:rsidRDefault="00DF718F" w:rsidP="00DF718F">
      <w:pPr>
        <w:pStyle w:val="PL"/>
        <w:rPr>
          <w:ins w:id="400" w:author="Huawei" w:date="2021-09-24T16:12:00Z"/>
        </w:rPr>
      </w:pPr>
      <w:ins w:id="401" w:author="Huawei" w:date="2021-09-24T16:12:00Z">
        <w:r>
          <w:t xml:space="preserve">              schema:</w:t>
        </w:r>
      </w:ins>
    </w:p>
    <w:p w14:paraId="2D5E36B2" w14:textId="43019345" w:rsidR="00DF718F" w:rsidRDefault="00DF718F" w:rsidP="00DF718F">
      <w:pPr>
        <w:pStyle w:val="PL"/>
        <w:rPr>
          <w:ins w:id="402" w:author="Huawei" w:date="2021-09-24T16:12:00Z"/>
        </w:rPr>
      </w:pPr>
      <w:ins w:id="403" w:author="Huawei" w:date="2021-09-24T16:12:00Z">
        <w:r>
          <w:t xml:space="preserve">                $ref: '#/components/schemas/</w:t>
        </w:r>
      </w:ins>
      <w:ins w:id="404" w:author="Huawei" w:date="2021-09-24T16:14:00Z">
        <w:r w:rsidR="00B95CEB">
          <w:rPr>
            <w:lang w:eastAsia="zh-CN"/>
          </w:rPr>
          <w:t>SessionOriented</w:t>
        </w:r>
        <w:r w:rsidR="00B95CEB">
          <w:t>Data</w:t>
        </w:r>
      </w:ins>
      <w:ins w:id="405" w:author="Huawei" w:date="2021-09-24T16:12:00Z">
        <w:r>
          <w:t>'</w:t>
        </w:r>
      </w:ins>
    </w:p>
    <w:p w14:paraId="12650D0E" w14:textId="77777777" w:rsidR="00DF718F" w:rsidRDefault="00DF718F" w:rsidP="00DF718F">
      <w:pPr>
        <w:pStyle w:val="PL"/>
        <w:rPr>
          <w:ins w:id="406" w:author="Huawei" w:date="2021-09-24T16:12:00Z"/>
        </w:rPr>
      </w:pPr>
      <w:ins w:id="407" w:author="Huawei" w:date="2021-09-24T16:12:00Z">
        <w:r>
          <w:t xml:space="preserve">        '204':</w:t>
        </w:r>
      </w:ins>
    </w:p>
    <w:p w14:paraId="49B28304" w14:textId="77777777" w:rsidR="00DF718F" w:rsidRDefault="00DF718F" w:rsidP="00DF718F">
      <w:pPr>
        <w:pStyle w:val="PL"/>
        <w:rPr>
          <w:ins w:id="408" w:author="Huawei" w:date="2021-09-24T16:12:00Z"/>
        </w:rPr>
      </w:pPr>
      <w:ins w:id="409" w:author="Huawei" w:date="2021-09-24T16:12:00Z">
        <w:r>
          <w:t xml:space="preserve">          description: No Content (Successful update of the subscription)</w:t>
        </w:r>
      </w:ins>
    </w:p>
    <w:p w14:paraId="6058FB61" w14:textId="77777777" w:rsidR="00DF718F" w:rsidRDefault="00DF718F" w:rsidP="00DF718F">
      <w:pPr>
        <w:pStyle w:val="PL"/>
        <w:rPr>
          <w:ins w:id="410" w:author="Huawei" w:date="2021-09-24T16:12:00Z"/>
          <w:noProof w:val="0"/>
        </w:rPr>
      </w:pPr>
      <w:ins w:id="411" w:author="Huawei" w:date="2021-09-24T16:12:00Z">
        <w:r>
          <w:rPr>
            <w:noProof w:val="0"/>
          </w:rPr>
          <w:t xml:space="preserve">        '307':</w:t>
        </w:r>
      </w:ins>
    </w:p>
    <w:p w14:paraId="50B0AAA7" w14:textId="77777777" w:rsidR="00DF718F" w:rsidRDefault="00DF718F" w:rsidP="00DF718F">
      <w:pPr>
        <w:pStyle w:val="PL"/>
        <w:rPr>
          <w:ins w:id="412" w:author="Huawei" w:date="2021-09-24T16:12:00Z"/>
        </w:rPr>
      </w:pPr>
      <w:ins w:id="413" w:author="Huawei" w:date="2021-09-24T16:12:00Z">
        <w:r>
          <w:t xml:space="preserve">          $ref: 'TS29122_CommonData.yaml#/components/responses/307'</w:t>
        </w:r>
      </w:ins>
    </w:p>
    <w:p w14:paraId="248FB085" w14:textId="77777777" w:rsidR="00DF718F" w:rsidRDefault="00DF718F" w:rsidP="00DF718F">
      <w:pPr>
        <w:pStyle w:val="PL"/>
        <w:rPr>
          <w:ins w:id="414" w:author="Huawei" w:date="2021-09-24T16:12:00Z"/>
          <w:noProof w:val="0"/>
        </w:rPr>
      </w:pPr>
      <w:ins w:id="415" w:author="Huawei" w:date="2021-09-24T16:12:00Z">
        <w:r>
          <w:rPr>
            <w:noProof w:val="0"/>
          </w:rPr>
          <w:t xml:space="preserve">        '308':</w:t>
        </w:r>
      </w:ins>
    </w:p>
    <w:p w14:paraId="3773AEB7" w14:textId="77777777" w:rsidR="00DF718F" w:rsidRDefault="00DF718F" w:rsidP="00DF718F">
      <w:pPr>
        <w:pStyle w:val="PL"/>
        <w:rPr>
          <w:ins w:id="416" w:author="Huawei" w:date="2021-09-24T16:12:00Z"/>
        </w:rPr>
      </w:pPr>
      <w:ins w:id="417" w:author="Huawei" w:date="2021-09-24T16:12:00Z">
        <w:r>
          <w:t xml:space="preserve">          $ref: 'TS29122_CommonData.yaml#/components/responses/308'</w:t>
        </w:r>
      </w:ins>
    </w:p>
    <w:p w14:paraId="6C02787F" w14:textId="77777777" w:rsidR="00DF718F" w:rsidRDefault="00DF718F" w:rsidP="00DF718F">
      <w:pPr>
        <w:pStyle w:val="PL"/>
        <w:rPr>
          <w:ins w:id="418" w:author="Huawei" w:date="2021-09-24T16:12:00Z"/>
        </w:rPr>
      </w:pPr>
      <w:ins w:id="419" w:author="Huawei" w:date="2021-09-24T16:12:00Z">
        <w:r>
          <w:t xml:space="preserve">        '400':</w:t>
        </w:r>
      </w:ins>
    </w:p>
    <w:p w14:paraId="35D58E0F" w14:textId="77777777" w:rsidR="00DF718F" w:rsidRDefault="00DF718F" w:rsidP="00DF718F">
      <w:pPr>
        <w:pStyle w:val="PL"/>
        <w:rPr>
          <w:ins w:id="420" w:author="Huawei" w:date="2021-09-24T16:12:00Z"/>
        </w:rPr>
      </w:pPr>
      <w:ins w:id="421" w:author="Huawei" w:date="2021-09-24T16:12:00Z">
        <w:r>
          <w:t xml:space="preserve">          $ref: 'TS29122_CommonData.yaml#/components/responses/400'</w:t>
        </w:r>
      </w:ins>
    </w:p>
    <w:p w14:paraId="5CB79AE8" w14:textId="77777777" w:rsidR="00DF718F" w:rsidRDefault="00DF718F" w:rsidP="00DF718F">
      <w:pPr>
        <w:pStyle w:val="PL"/>
        <w:rPr>
          <w:ins w:id="422" w:author="Huawei" w:date="2021-09-24T16:12:00Z"/>
        </w:rPr>
      </w:pPr>
      <w:ins w:id="423" w:author="Huawei" w:date="2021-09-24T16:12:00Z">
        <w:r>
          <w:t xml:space="preserve">        '401':</w:t>
        </w:r>
      </w:ins>
    </w:p>
    <w:p w14:paraId="0ABE9EBC" w14:textId="77777777" w:rsidR="00DF718F" w:rsidRDefault="00DF718F" w:rsidP="00DF718F">
      <w:pPr>
        <w:pStyle w:val="PL"/>
        <w:rPr>
          <w:ins w:id="424" w:author="Huawei" w:date="2021-09-24T16:12:00Z"/>
        </w:rPr>
      </w:pPr>
      <w:ins w:id="425" w:author="Huawei" w:date="2021-09-24T16:12:00Z">
        <w:r>
          <w:t xml:space="preserve">          $ref: 'TS29122_CommonData.yaml#/components/responses/401'</w:t>
        </w:r>
      </w:ins>
    </w:p>
    <w:p w14:paraId="4DDC4DB7" w14:textId="77777777" w:rsidR="00DF718F" w:rsidRDefault="00DF718F" w:rsidP="00DF718F">
      <w:pPr>
        <w:pStyle w:val="PL"/>
        <w:rPr>
          <w:ins w:id="426" w:author="Huawei" w:date="2021-09-24T16:12:00Z"/>
        </w:rPr>
      </w:pPr>
      <w:ins w:id="427" w:author="Huawei" w:date="2021-09-24T16:12:00Z">
        <w:r>
          <w:t xml:space="preserve">        '403':</w:t>
        </w:r>
      </w:ins>
    </w:p>
    <w:p w14:paraId="179E40E5" w14:textId="77777777" w:rsidR="00DF718F" w:rsidRDefault="00DF718F" w:rsidP="00DF718F">
      <w:pPr>
        <w:pStyle w:val="PL"/>
        <w:rPr>
          <w:ins w:id="428" w:author="Huawei" w:date="2021-09-24T16:12:00Z"/>
        </w:rPr>
      </w:pPr>
      <w:ins w:id="429" w:author="Huawei" w:date="2021-09-24T16:12:00Z">
        <w:r>
          <w:t xml:space="preserve">          $ref: 'TS29122_CommonData.yaml#/components/responses/403'</w:t>
        </w:r>
      </w:ins>
    </w:p>
    <w:p w14:paraId="2D2C5BBF" w14:textId="77777777" w:rsidR="00DF718F" w:rsidRDefault="00DF718F" w:rsidP="00DF718F">
      <w:pPr>
        <w:pStyle w:val="PL"/>
        <w:rPr>
          <w:ins w:id="430" w:author="Huawei" w:date="2021-09-24T16:12:00Z"/>
        </w:rPr>
      </w:pPr>
      <w:ins w:id="431" w:author="Huawei" w:date="2021-09-24T16:12:00Z">
        <w:r>
          <w:t xml:space="preserve">        '404':</w:t>
        </w:r>
      </w:ins>
    </w:p>
    <w:p w14:paraId="19C87DF7" w14:textId="77777777" w:rsidR="00DF718F" w:rsidRDefault="00DF718F" w:rsidP="00DF718F">
      <w:pPr>
        <w:pStyle w:val="PL"/>
        <w:rPr>
          <w:ins w:id="432" w:author="Huawei" w:date="2021-09-24T16:12:00Z"/>
        </w:rPr>
      </w:pPr>
      <w:ins w:id="433" w:author="Huawei" w:date="2021-09-24T16:12:00Z">
        <w:r>
          <w:t xml:space="preserve">          $ref: 'TS29122_CommonData.yaml#/components/responses/404'</w:t>
        </w:r>
      </w:ins>
    </w:p>
    <w:p w14:paraId="3B951C76" w14:textId="77777777" w:rsidR="00DF718F" w:rsidRDefault="00DF718F" w:rsidP="00DF718F">
      <w:pPr>
        <w:pStyle w:val="PL"/>
        <w:rPr>
          <w:ins w:id="434" w:author="Huawei" w:date="2021-09-24T16:12:00Z"/>
        </w:rPr>
      </w:pPr>
      <w:ins w:id="435" w:author="Huawei" w:date="2021-09-24T16:12:00Z">
        <w:r>
          <w:t xml:space="preserve">        '411':</w:t>
        </w:r>
      </w:ins>
    </w:p>
    <w:p w14:paraId="6271A964" w14:textId="77777777" w:rsidR="00DF718F" w:rsidRDefault="00DF718F" w:rsidP="00DF718F">
      <w:pPr>
        <w:pStyle w:val="PL"/>
        <w:rPr>
          <w:ins w:id="436" w:author="Huawei" w:date="2021-09-24T16:12:00Z"/>
        </w:rPr>
      </w:pPr>
      <w:ins w:id="437" w:author="Huawei" w:date="2021-09-24T16:12:00Z">
        <w:r>
          <w:t xml:space="preserve">          $ref: 'TS29122_CommonData.yaml#/components/responses/411'</w:t>
        </w:r>
      </w:ins>
    </w:p>
    <w:p w14:paraId="3D7C48F4" w14:textId="77777777" w:rsidR="00DF718F" w:rsidRDefault="00DF718F" w:rsidP="00DF718F">
      <w:pPr>
        <w:pStyle w:val="PL"/>
        <w:rPr>
          <w:ins w:id="438" w:author="Huawei" w:date="2021-09-24T16:12:00Z"/>
        </w:rPr>
      </w:pPr>
      <w:ins w:id="439" w:author="Huawei" w:date="2021-09-24T16:12:00Z">
        <w:r>
          <w:t xml:space="preserve">        '413':</w:t>
        </w:r>
      </w:ins>
    </w:p>
    <w:p w14:paraId="64079A7F" w14:textId="77777777" w:rsidR="00DF718F" w:rsidRDefault="00DF718F" w:rsidP="00DF718F">
      <w:pPr>
        <w:pStyle w:val="PL"/>
        <w:rPr>
          <w:ins w:id="440" w:author="Huawei" w:date="2021-09-24T16:12:00Z"/>
        </w:rPr>
      </w:pPr>
      <w:ins w:id="441" w:author="Huawei" w:date="2021-09-24T16:12:00Z">
        <w:r>
          <w:t xml:space="preserve">          $ref: 'TS29122_CommonData.yaml#/components/responses/413'</w:t>
        </w:r>
      </w:ins>
    </w:p>
    <w:p w14:paraId="12BEDC85" w14:textId="77777777" w:rsidR="00DF718F" w:rsidRDefault="00DF718F" w:rsidP="00DF718F">
      <w:pPr>
        <w:pStyle w:val="PL"/>
        <w:rPr>
          <w:ins w:id="442" w:author="Huawei" w:date="2021-09-24T16:12:00Z"/>
        </w:rPr>
      </w:pPr>
      <w:ins w:id="443" w:author="Huawei" w:date="2021-09-24T16:12:00Z">
        <w:r>
          <w:t xml:space="preserve">        '415':</w:t>
        </w:r>
      </w:ins>
    </w:p>
    <w:p w14:paraId="3F1EA0C0" w14:textId="77777777" w:rsidR="00DF718F" w:rsidRDefault="00DF718F" w:rsidP="00DF718F">
      <w:pPr>
        <w:pStyle w:val="PL"/>
        <w:rPr>
          <w:ins w:id="444" w:author="Huawei" w:date="2021-09-24T16:12:00Z"/>
        </w:rPr>
      </w:pPr>
      <w:ins w:id="445" w:author="Huawei" w:date="2021-09-24T16:12:00Z">
        <w:r>
          <w:t xml:space="preserve">          $ref: 'TS29122_CommonData.yaml#/components/responses/415'</w:t>
        </w:r>
      </w:ins>
    </w:p>
    <w:p w14:paraId="1509B5B4" w14:textId="77777777" w:rsidR="00DF718F" w:rsidRDefault="00DF718F" w:rsidP="00DF718F">
      <w:pPr>
        <w:pStyle w:val="PL"/>
        <w:rPr>
          <w:ins w:id="446" w:author="Huawei" w:date="2021-09-24T16:12:00Z"/>
        </w:rPr>
      </w:pPr>
      <w:ins w:id="447" w:author="Huawei" w:date="2021-09-24T16:12:00Z">
        <w:r>
          <w:t xml:space="preserve">        '429':</w:t>
        </w:r>
      </w:ins>
    </w:p>
    <w:p w14:paraId="308C6699" w14:textId="77777777" w:rsidR="00DF718F" w:rsidRDefault="00DF718F" w:rsidP="00DF718F">
      <w:pPr>
        <w:pStyle w:val="PL"/>
        <w:rPr>
          <w:ins w:id="448" w:author="Huawei" w:date="2021-09-24T16:12:00Z"/>
        </w:rPr>
      </w:pPr>
      <w:ins w:id="449" w:author="Huawei" w:date="2021-09-24T16:12:00Z">
        <w:r>
          <w:t xml:space="preserve">          $ref: 'TS29122_CommonData.yaml#/components/responses/429'</w:t>
        </w:r>
      </w:ins>
    </w:p>
    <w:p w14:paraId="1548DBDE" w14:textId="77777777" w:rsidR="00DF718F" w:rsidRDefault="00DF718F" w:rsidP="00DF718F">
      <w:pPr>
        <w:pStyle w:val="PL"/>
        <w:rPr>
          <w:ins w:id="450" w:author="Huawei" w:date="2021-09-24T16:12:00Z"/>
        </w:rPr>
      </w:pPr>
      <w:ins w:id="451" w:author="Huawei" w:date="2021-09-24T16:12:00Z">
        <w:r>
          <w:t xml:space="preserve">        '500':</w:t>
        </w:r>
      </w:ins>
    </w:p>
    <w:p w14:paraId="272796C9" w14:textId="77777777" w:rsidR="00DF718F" w:rsidRDefault="00DF718F" w:rsidP="00DF718F">
      <w:pPr>
        <w:pStyle w:val="PL"/>
        <w:rPr>
          <w:ins w:id="452" w:author="Huawei" w:date="2021-09-24T16:12:00Z"/>
        </w:rPr>
      </w:pPr>
      <w:ins w:id="453" w:author="Huawei" w:date="2021-09-24T16:12:00Z">
        <w:r>
          <w:t xml:space="preserve">          $ref: 'TS29122_CommonData.yaml#/components/responses/500'</w:t>
        </w:r>
      </w:ins>
    </w:p>
    <w:p w14:paraId="34D06D45" w14:textId="77777777" w:rsidR="00DF718F" w:rsidRDefault="00DF718F" w:rsidP="00DF718F">
      <w:pPr>
        <w:pStyle w:val="PL"/>
        <w:rPr>
          <w:ins w:id="454" w:author="Huawei" w:date="2021-09-24T16:12:00Z"/>
        </w:rPr>
      </w:pPr>
      <w:ins w:id="455" w:author="Huawei" w:date="2021-09-24T16:12:00Z">
        <w:r>
          <w:t xml:space="preserve">        '503':</w:t>
        </w:r>
      </w:ins>
    </w:p>
    <w:p w14:paraId="3AFCB826" w14:textId="77777777" w:rsidR="00DF718F" w:rsidRDefault="00DF718F" w:rsidP="00DF718F">
      <w:pPr>
        <w:pStyle w:val="PL"/>
        <w:rPr>
          <w:ins w:id="456" w:author="Huawei" w:date="2021-09-24T16:12:00Z"/>
        </w:rPr>
      </w:pPr>
      <w:ins w:id="457" w:author="Huawei" w:date="2021-09-24T16:12:00Z">
        <w:r>
          <w:t xml:space="preserve">          $ref: 'TS29122_CommonData.yaml#/components/responses/503'</w:t>
        </w:r>
      </w:ins>
    </w:p>
    <w:p w14:paraId="0C31599B" w14:textId="77777777" w:rsidR="00DF718F" w:rsidRDefault="00DF718F" w:rsidP="00DF718F">
      <w:pPr>
        <w:pStyle w:val="PL"/>
        <w:rPr>
          <w:ins w:id="458" w:author="Huawei" w:date="2021-09-24T16:12:00Z"/>
        </w:rPr>
      </w:pPr>
      <w:ins w:id="459" w:author="Huawei" w:date="2021-09-24T16:12:00Z">
        <w:r>
          <w:t xml:space="preserve">        default:</w:t>
        </w:r>
      </w:ins>
    </w:p>
    <w:p w14:paraId="7AE7887A" w14:textId="5C4753F1" w:rsidR="00DF718F" w:rsidRDefault="00DF718F" w:rsidP="00DF718F">
      <w:pPr>
        <w:pStyle w:val="PL"/>
        <w:rPr>
          <w:ins w:id="460" w:author="Huawei" w:date="2021-09-24T16:12:00Z"/>
        </w:rPr>
      </w:pPr>
      <w:ins w:id="461" w:author="Huawei" w:date="2021-09-24T16:12:00Z">
        <w:r>
          <w:t xml:space="preserve">          $ref: 'TS29122_CommonData.yaml#/components/responses/default'</w:t>
        </w:r>
      </w:ins>
    </w:p>
    <w:p w14:paraId="58AB1B8C" w14:textId="77777777" w:rsidR="00D703E1" w:rsidRDefault="00D703E1" w:rsidP="00D703E1">
      <w:pPr>
        <w:pStyle w:val="PL"/>
        <w:rPr>
          <w:ins w:id="462" w:author="Huawei" w:date="2021-09-24T15:44:00Z"/>
        </w:rPr>
      </w:pPr>
      <w:ins w:id="463" w:author="Huawei" w:date="2021-09-24T15:44:00Z">
        <w:r>
          <w:t xml:space="preserve">    delete:</w:t>
        </w:r>
      </w:ins>
    </w:p>
    <w:p w14:paraId="374CB263" w14:textId="0617A9FD" w:rsidR="00D703E1" w:rsidRDefault="00D703E1" w:rsidP="00D703E1">
      <w:pPr>
        <w:pStyle w:val="PL"/>
        <w:rPr>
          <w:ins w:id="464" w:author="Huawei" w:date="2021-09-24T15:44:00Z"/>
        </w:rPr>
      </w:pPr>
      <w:ins w:id="465" w:author="Huawei" w:date="2021-09-24T15:44:00Z">
        <w:r>
          <w:t xml:space="preserve">      summary: VAE </w:t>
        </w:r>
      </w:ins>
      <w:ins w:id="466" w:author="Huawei" w:date="2021-09-24T15:55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</w:ins>
      <w:ins w:id="467" w:author="Huawei" w:date="2021-09-24T15:44:00Z">
        <w:r>
          <w:t xml:space="preserve"> resource delete service Operation</w:t>
        </w:r>
      </w:ins>
    </w:p>
    <w:p w14:paraId="1464425B" w14:textId="77777777" w:rsidR="00D703E1" w:rsidRDefault="00D703E1" w:rsidP="00D703E1">
      <w:pPr>
        <w:pStyle w:val="PL"/>
        <w:rPr>
          <w:ins w:id="468" w:author="Huawei" w:date="2021-09-24T15:44:00Z"/>
        </w:rPr>
      </w:pPr>
      <w:ins w:id="469" w:author="Huawei" w:date="2021-09-24T15:44:00Z">
        <w:r>
          <w:t xml:space="preserve">      tags:</w:t>
        </w:r>
      </w:ins>
    </w:p>
    <w:p w14:paraId="65524DFC" w14:textId="4FC9BF12" w:rsidR="00D703E1" w:rsidRDefault="00D703E1" w:rsidP="00D703E1">
      <w:pPr>
        <w:pStyle w:val="PL"/>
        <w:rPr>
          <w:ins w:id="470" w:author="Huawei" w:date="2021-09-24T15:44:00Z"/>
        </w:rPr>
      </w:pPr>
      <w:ins w:id="471" w:author="Huawei" w:date="2021-09-24T15:44:00Z">
        <w:r>
          <w:t xml:space="preserve">        - Individual </w:t>
        </w:r>
      </w:ins>
      <w:ins w:id="472" w:author="Huawei" w:date="2021-09-24T15:55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</w:ins>
      <w:ins w:id="473" w:author="Huawei" w:date="2021-09-24T15:44:00Z">
        <w:r>
          <w:t xml:space="preserve"> (Document)</w:t>
        </w:r>
      </w:ins>
    </w:p>
    <w:p w14:paraId="2186ADD7" w14:textId="5AC0F230" w:rsidR="00D703E1" w:rsidRDefault="00D703E1" w:rsidP="00D703E1">
      <w:pPr>
        <w:pStyle w:val="PL"/>
        <w:rPr>
          <w:ins w:id="474" w:author="Huawei" w:date="2021-09-24T15:44:00Z"/>
          <w:lang w:eastAsia="zh-CN"/>
        </w:rPr>
      </w:pPr>
      <w:ins w:id="475" w:author="Huawei" w:date="2021-09-24T15:44:00Z">
        <w:r>
          <w:t xml:space="preserve">      operationId: Delete</w:t>
        </w:r>
      </w:ins>
      <w:ins w:id="476" w:author="Huawei" w:date="2021-09-24T15:55:00Z">
        <w:r w:rsidR="007736D0">
          <w:rPr>
            <w:lang w:eastAsia="zh-CN"/>
          </w:rPr>
          <w:t>SessionOrientedService</w:t>
        </w:r>
        <w:r w:rsidR="007736D0">
          <w:rPr>
            <w:rFonts w:hint="eastAsia"/>
            <w:lang w:eastAsia="zh-CN"/>
          </w:rPr>
          <w:t>Subscription</w:t>
        </w:r>
      </w:ins>
    </w:p>
    <w:p w14:paraId="46C7DD28" w14:textId="77777777" w:rsidR="00D703E1" w:rsidRDefault="00D703E1" w:rsidP="00D703E1">
      <w:pPr>
        <w:pStyle w:val="PL"/>
        <w:rPr>
          <w:ins w:id="477" w:author="Huawei" w:date="2021-09-24T15:44:00Z"/>
        </w:rPr>
      </w:pPr>
      <w:ins w:id="478" w:author="Huawei" w:date="2021-09-24T15:44:00Z">
        <w:r>
          <w:t xml:space="preserve">      parameters:</w:t>
        </w:r>
      </w:ins>
    </w:p>
    <w:p w14:paraId="7C7C2F61" w14:textId="77777777" w:rsidR="00D703E1" w:rsidRDefault="00D703E1" w:rsidP="00D703E1">
      <w:pPr>
        <w:pStyle w:val="PL"/>
        <w:rPr>
          <w:ins w:id="479" w:author="Huawei" w:date="2021-09-24T15:44:00Z"/>
        </w:rPr>
      </w:pPr>
      <w:ins w:id="480" w:author="Huawei" w:date="2021-09-24T15:44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43329300" w14:textId="77777777" w:rsidR="00D703E1" w:rsidRDefault="00D703E1" w:rsidP="00D703E1">
      <w:pPr>
        <w:pStyle w:val="PL"/>
        <w:rPr>
          <w:ins w:id="481" w:author="Huawei" w:date="2021-09-24T15:44:00Z"/>
        </w:rPr>
      </w:pPr>
      <w:ins w:id="482" w:author="Huawei" w:date="2021-09-24T15:44:00Z">
        <w:r>
          <w:t xml:space="preserve">          in: path</w:t>
        </w:r>
      </w:ins>
    </w:p>
    <w:p w14:paraId="063E3D19" w14:textId="77777777" w:rsidR="00D703E1" w:rsidRDefault="00D703E1" w:rsidP="00D703E1">
      <w:pPr>
        <w:pStyle w:val="PL"/>
        <w:rPr>
          <w:ins w:id="483" w:author="Huawei" w:date="2021-09-24T15:44:00Z"/>
        </w:rPr>
      </w:pPr>
      <w:ins w:id="484" w:author="Huawei" w:date="2021-09-24T15:44:00Z">
        <w:r>
          <w:t xml:space="preserve">          required: true</w:t>
        </w:r>
      </w:ins>
    </w:p>
    <w:p w14:paraId="1CBA903F" w14:textId="72BAB8F6" w:rsidR="00D703E1" w:rsidRDefault="00D703E1" w:rsidP="00D703E1">
      <w:pPr>
        <w:pStyle w:val="PL"/>
        <w:rPr>
          <w:ins w:id="485" w:author="Huawei" w:date="2021-09-24T15:44:00Z"/>
        </w:rPr>
      </w:pPr>
      <w:ins w:id="486" w:author="Huawei" w:date="2021-09-24T15:44:00Z">
        <w:r>
          <w:t xml:space="preserve">          description: Unique ID of the </w:t>
        </w:r>
      </w:ins>
      <w:ins w:id="487" w:author="Huawei" w:date="2021-09-24T15:55:00Z"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 </w:t>
        </w:r>
      </w:ins>
      <w:ins w:id="488" w:author="Huawei" w:date="2021-09-24T15:44:00Z">
        <w:r>
          <w:rPr>
            <w:rFonts w:hint="eastAsia"/>
            <w:lang w:eastAsia="zh-CN"/>
          </w:rPr>
          <w:t>n</w:t>
        </w:r>
        <w:r>
          <w:t xml:space="preserve"> to be deleted</w:t>
        </w:r>
      </w:ins>
    </w:p>
    <w:p w14:paraId="3C3C8226" w14:textId="77777777" w:rsidR="00D703E1" w:rsidRDefault="00D703E1" w:rsidP="00D703E1">
      <w:pPr>
        <w:pStyle w:val="PL"/>
        <w:rPr>
          <w:ins w:id="489" w:author="Huawei" w:date="2021-09-24T15:44:00Z"/>
        </w:rPr>
      </w:pPr>
      <w:ins w:id="490" w:author="Huawei" w:date="2021-09-24T15:44:00Z">
        <w:r>
          <w:t xml:space="preserve">          schema:</w:t>
        </w:r>
      </w:ins>
    </w:p>
    <w:p w14:paraId="7859CDA8" w14:textId="77777777" w:rsidR="00D703E1" w:rsidRDefault="00D703E1" w:rsidP="00D703E1">
      <w:pPr>
        <w:pStyle w:val="PL"/>
        <w:rPr>
          <w:ins w:id="491" w:author="Huawei" w:date="2021-09-24T15:44:00Z"/>
        </w:rPr>
      </w:pPr>
      <w:ins w:id="492" w:author="Huawei" w:date="2021-09-24T15:44:00Z">
        <w:r>
          <w:t xml:space="preserve">            type: string</w:t>
        </w:r>
      </w:ins>
    </w:p>
    <w:p w14:paraId="2833AEC7" w14:textId="77777777" w:rsidR="00D703E1" w:rsidRDefault="00D703E1" w:rsidP="00D703E1">
      <w:pPr>
        <w:pStyle w:val="PL"/>
        <w:rPr>
          <w:ins w:id="493" w:author="Huawei" w:date="2021-09-24T15:44:00Z"/>
        </w:rPr>
      </w:pPr>
      <w:ins w:id="494" w:author="Huawei" w:date="2021-09-24T15:44:00Z">
        <w:r>
          <w:t xml:space="preserve">      responses:</w:t>
        </w:r>
      </w:ins>
    </w:p>
    <w:p w14:paraId="61C4CECC" w14:textId="77777777" w:rsidR="00D703E1" w:rsidRDefault="00D703E1" w:rsidP="00D703E1">
      <w:pPr>
        <w:pStyle w:val="PL"/>
        <w:rPr>
          <w:ins w:id="495" w:author="Huawei" w:date="2021-09-24T15:44:00Z"/>
          <w:noProof w:val="0"/>
        </w:rPr>
      </w:pPr>
      <w:ins w:id="496" w:author="Huawei" w:date="2021-09-24T15:44:00Z">
        <w:r>
          <w:rPr>
            <w:noProof w:val="0"/>
          </w:rPr>
          <w:t xml:space="preserve">        '204':</w:t>
        </w:r>
      </w:ins>
    </w:p>
    <w:p w14:paraId="563E6563" w14:textId="77777777" w:rsidR="00D703E1" w:rsidRDefault="00D703E1" w:rsidP="00D703E1">
      <w:pPr>
        <w:pStyle w:val="PL"/>
        <w:rPr>
          <w:ins w:id="497" w:author="Huawei" w:date="2021-09-24T15:44:00Z"/>
          <w:noProof w:val="0"/>
        </w:rPr>
      </w:pPr>
      <w:ins w:id="498" w:author="Huawei" w:date="2021-09-24T15:44:00Z">
        <w:r>
          <w:rPr>
            <w:noProof w:val="0"/>
          </w:rPr>
          <w:t xml:space="preserve">          description: The subscription was terminated successfully.</w:t>
        </w:r>
      </w:ins>
    </w:p>
    <w:p w14:paraId="32C47BC7" w14:textId="77777777" w:rsidR="00D703E1" w:rsidRDefault="00D703E1" w:rsidP="00D703E1">
      <w:pPr>
        <w:pStyle w:val="PL"/>
        <w:rPr>
          <w:ins w:id="499" w:author="Huawei" w:date="2021-09-24T15:44:00Z"/>
          <w:noProof w:val="0"/>
        </w:rPr>
      </w:pPr>
      <w:ins w:id="500" w:author="Huawei" w:date="2021-09-24T15:44:00Z">
        <w:r>
          <w:rPr>
            <w:noProof w:val="0"/>
          </w:rPr>
          <w:t xml:space="preserve">        '307':</w:t>
        </w:r>
      </w:ins>
    </w:p>
    <w:p w14:paraId="36CD61F4" w14:textId="77777777" w:rsidR="00D703E1" w:rsidRDefault="00D703E1" w:rsidP="00D703E1">
      <w:pPr>
        <w:pStyle w:val="PL"/>
        <w:rPr>
          <w:ins w:id="501" w:author="Huawei" w:date="2021-09-24T15:44:00Z"/>
        </w:rPr>
      </w:pPr>
      <w:ins w:id="502" w:author="Huawei" w:date="2021-09-24T15:44:00Z">
        <w:r>
          <w:t xml:space="preserve">          $ref: 'TS29122_CommonData.yaml#/components/responses/307'</w:t>
        </w:r>
      </w:ins>
    </w:p>
    <w:p w14:paraId="00338D42" w14:textId="77777777" w:rsidR="00D703E1" w:rsidRDefault="00D703E1" w:rsidP="00D703E1">
      <w:pPr>
        <w:pStyle w:val="PL"/>
        <w:rPr>
          <w:ins w:id="503" w:author="Huawei" w:date="2021-09-24T15:44:00Z"/>
          <w:noProof w:val="0"/>
        </w:rPr>
      </w:pPr>
      <w:ins w:id="504" w:author="Huawei" w:date="2021-09-24T15:44:00Z">
        <w:r>
          <w:rPr>
            <w:noProof w:val="0"/>
          </w:rPr>
          <w:t xml:space="preserve">        '308':</w:t>
        </w:r>
      </w:ins>
    </w:p>
    <w:p w14:paraId="54BED89E" w14:textId="77777777" w:rsidR="00D703E1" w:rsidRDefault="00D703E1" w:rsidP="00D703E1">
      <w:pPr>
        <w:pStyle w:val="PL"/>
        <w:rPr>
          <w:ins w:id="505" w:author="Huawei" w:date="2021-09-24T15:44:00Z"/>
        </w:rPr>
      </w:pPr>
      <w:ins w:id="506" w:author="Huawei" w:date="2021-09-24T15:44:00Z">
        <w:r>
          <w:t xml:space="preserve">          $ref: 'TS29122_CommonData.yaml#/components/responses/308'</w:t>
        </w:r>
      </w:ins>
    </w:p>
    <w:p w14:paraId="388915B8" w14:textId="77777777" w:rsidR="00D703E1" w:rsidRDefault="00D703E1" w:rsidP="00D703E1">
      <w:pPr>
        <w:pStyle w:val="PL"/>
        <w:rPr>
          <w:ins w:id="507" w:author="Huawei" w:date="2021-09-24T15:44:00Z"/>
        </w:rPr>
      </w:pPr>
      <w:ins w:id="508" w:author="Huawei" w:date="2021-09-24T15:44:00Z">
        <w:r>
          <w:t xml:space="preserve">        '400':</w:t>
        </w:r>
      </w:ins>
    </w:p>
    <w:p w14:paraId="7E13006B" w14:textId="77777777" w:rsidR="00D703E1" w:rsidRDefault="00D703E1" w:rsidP="00D703E1">
      <w:pPr>
        <w:pStyle w:val="PL"/>
        <w:rPr>
          <w:ins w:id="509" w:author="Huawei" w:date="2021-09-24T15:44:00Z"/>
        </w:rPr>
      </w:pPr>
      <w:ins w:id="510" w:author="Huawei" w:date="2021-09-24T15:44:00Z">
        <w:r>
          <w:lastRenderedPageBreak/>
          <w:t xml:space="preserve">          $ref: 'TS29122_CommonData.yaml#/components/responses/400'</w:t>
        </w:r>
      </w:ins>
    </w:p>
    <w:p w14:paraId="3A03FB23" w14:textId="77777777" w:rsidR="00D703E1" w:rsidRDefault="00D703E1" w:rsidP="00D703E1">
      <w:pPr>
        <w:pStyle w:val="PL"/>
        <w:rPr>
          <w:ins w:id="511" w:author="Huawei" w:date="2021-09-24T15:44:00Z"/>
          <w:noProof w:val="0"/>
        </w:rPr>
      </w:pPr>
      <w:ins w:id="512" w:author="Huawei" w:date="2021-09-24T15:44:00Z">
        <w:r>
          <w:rPr>
            <w:noProof w:val="0"/>
          </w:rPr>
          <w:t xml:space="preserve">        '401':</w:t>
        </w:r>
      </w:ins>
    </w:p>
    <w:p w14:paraId="45C647B4" w14:textId="77777777" w:rsidR="00D703E1" w:rsidRDefault="00D703E1" w:rsidP="00D703E1">
      <w:pPr>
        <w:pStyle w:val="PL"/>
        <w:rPr>
          <w:ins w:id="513" w:author="Huawei" w:date="2021-09-24T15:44:00Z"/>
          <w:noProof w:val="0"/>
        </w:rPr>
      </w:pPr>
      <w:ins w:id="514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62B9A3FF" w14:textId="77777777" w:rsidR="00D703E1" w:rsidRDefault="00D703E1" w:rsidP="00D703E1">
      <w:pPr>
        <w:pStyle w:val="PL"/>
        <w:rPr>
          <w:ins w:id="515" w:author="Huawei" w:date="2021-09-24T15:44:00Z"/>
          <w:noProof w:val="0"/>
        </w:rPr>
      </w:pPr>
      <w:ins w:id="516" w:author="Huawei" w:date="2021-09-24T15:44:00Z">
        <w:r>
          <w:rPr>
            <w:noProof w:val="0"/>
          </w:rPr>
          <w:t xml:space="preserve">        '403':</w:t>
        </w:r>
      </w:ins>
    </w:p>
    <w:p w14:paraId="06D56527" w14:textId="77777777" w:rsidR="00D703E1" w:rsidRDefault="00D703E1" w:rsidP="00D703E1">
      <w:pPr>
        <w:pStyle w:val="PL"/>
        <w:rPr>
          <w:ins w:id="517" w:author="Huawei" w:date="2021-09-24T15:44:00Z"/>
        </w:rPr>
      </w:pPr>
      <w:ins w:id="518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_CommonData.yaml#/components/responses/403'</w:t>
        </w:r>
      </w:ins>
    </w:p>
    <w:p w14:paraId="439631C7" w14:textId="77777777" w:rsidR="00D703E1" w:rsidRDefault="00D703E1" w:rsidP="00D703E1">
      <w:pPr>
        <w:pStyle w:val="PL"/>
        <w:rPr>
          <w:ins w:id="519" w:author="Huawei" w:date="2021-09-24T15:44:00Z"/>
        </w:rPr>
      </w:pPr>
      <w:ins w:id="520" w:author="Huawei" w:date="2021-09-24T15:44:00Z">
        <w:r>
          <w:t xml:space="preserve">        '404':</w:t>
        </w:r>
      </w:ins>
    </w:p>
    <w:p w14:paraId="74008A5D" w14:textId="77777777" w:rsidR="00D703E1" w:rsidRDefault="00D703E1" w:rsidP="00D703E1">
      <w:pPr>
        <w:pStyle w:val="PL"/>
        <w:rPr>
          <w:ins w:id="521" w:author="Huawei" w:date="2021-09-24T15:44:00Z"/>
        </w:rPr>
      </w:pPr>
      <w:ins w:id="522" w:author="Huawei" w:date="2021-09-24T15:44:00Z">
        <w:r>
          <w:t xml:space="preserve">          $ref: 'TS29122_CommonData.yaml#/components/responses/404'</w:t>
        </w:r>
      </w:ins>
    </w:p>
    <w:p w14:paraId="53C90147" w14:textId="77777777" w:rsidR="00D703E1" w:rsidRDefault="00D703E1" w:rsidP="00D703E1">
      <w:pPr>
        <w:pStyle w:val="PL"/>
        <w:rPr>
          <w:ins w:id="523" w:author="Huawei" w:date="2021-09-24T15:44:00Z"/>
        </w:rPr>
      </w:pPr>
      <w:ins w:id="524" w:author="Huawei" w:date="2021-09-24T15:44:00Z">
        <w:r>
          <w:t xml:space="preserve">        '429':</w:t>
        </w:r>
      </w:ins>
    </w:p>
    <w:p w14:paraId="6142E56C" w14:textId="77777777" w:rsidR="00D703E1" w:rsidRDefault="00D703E1" w:rsidP="00D703E1">
      <w:pPr>
        <w:pStyle w:val="PL"/>
        <w:rPr>
          <w:ins w:id="525" w:author="Huawei" w:date="2021-09-24T15:44:00Z"/>
        </w:rPr>
      </w:pPr>
      <w:ins w:id="526" w:author="Huawei" w:date="2021-09-24T15:44:00Z">
        <w:r>
          <w:t xml:space="preserve">          $ref: 'TS29122_CommonData.yaml#/components/responses/429'</w:t>
        </w:r>
      </w:ins>
    </w:p>
    <w:p w14:paraId="5E6837E6" w14:textId="77777777" w:rsidR="00D703E1" w:rsidRDefault="00D703E1" w:rsidP="00D703E1">
      <w:pPr>
        <w:pStyle w:val="PL"/>
        <w:rPr>
          <w:ins w:id="527" w:author="Huawei" w:date="2021-09-24T15:44:00Z"/>
        </w:rPr>
      </w:pPr>
      <w:ins w:id="528" w:author="Huawei" w:date="2021-09-24T15:44:00Z">
        <w:r>
          <w:t xml:space="preserve">        '500':</w:t>
        </w:r>
      </w:ins>
    </w:p>
    <w:p w14:paraId="5F356053" w14:textId="77777777" w:rsidR="00D703E1" w:rsidRDefault="00D703E1" w:rsidP="00D703E1">
      <w:pPr>
        <w:pStyle w:val="PL"/>
        <w:rPr>
          <w:ins w:id="529" w:author="Huawei" w:date="2021-09-24T15:44:00Z"/>
        </w:rPr>
      </w:pPr>
      <w:ins w:id="530" w:author="Huawei" w:date="2021-09-24T15:44:00Z">
        <w:r>
          <w:t xml:space="preserve">          $ref: 'TS29122_CommonData.yaml#/components/responses/500'</w:t>
        </w:r>
      </w:ins>
    </w:p>
    <w:p w14:paraId="1DBD2DF7" w14:textId="77777777" w:rsidR="00D703E1" w:rsidRDefault="00D703E1" w:rsidP="00D703E1">
      <w:pPr>
        <w:pStyle w:val="PL"/>
        <w:rPr>
          <w:ins w:id="531" w:author="Huawei" w:date="2021-09-24T15:44:00Z"/>
        </w:rPr>
      </w:pPr>
      <w:ins w:id="532" w:author="Huawei" w:date="2021-09-24T15:44:00Z">
        <w:r>
          <w:t xml:space="preserve">        '503':</w:t>
        </w:r>
      </w:ins>
    </w:p>
    <w:p w14:paraId="7D992016" w14:textId="77777777" w:rsidR="00D703E1" w:rsidRDefault="00D703E1" w:rsidP="00D703E1">
      <w:pPr>
        <w:pStyle w:val="PL"/>
        <w:rPr>
          <w:ins w:id="533" w:author="Huawei" w:date="2021-09-24T15:44:00Z"/>
        </w:rPr>
      </w:pPr>
      <w:ins w:id="534" w:author="Huawei" w:date="2021-09-24T15:44:00Z">
        <w:r>
          <w:t xml:space="preserve">          $ref: 'TS29122_CommonData.yaml#/components/responses/503'</w:t>
        </w:r>
      </w:ins>
    </w:p>
    <w:p w14:paraId="7670F781" w14:textId="77777777" w:rsidR="00D703E1" w:rsidRDefault="00D703E1" w:rsidP="00D703E1">
      <w:pPr>
        <w:pStyle w:val="PL"/>
        <w:rPr>
          <w:ins w:id="535" w:author="Huawei" w:date="2021-09-24T15:44:00Z"/>
        </w:rPr>
      </w:pPr>
      <w:ins w:id="536" w:author="Huawei" w:date="2021-09-24T15:44:00Z">
        <w:r>
          <w:t xml:space="preserve">        default:</w:t>
        </w:r>
      </w:ins>
    </w:p>
    <w:p w14:paraId="66D41875" w14:textId="77777777" w:rsidR="00D703E1" w:rsidRDefault="00D703E1" w:rsidP="00D703E1">
      <w:pPr>
        <w:pStyle w:val="PL"/>
        <w:rPr>
          <w:ins w:id="537" w:author="Huawei" w:date="2021-09-24T15:44:00Z"/>
        </w:rPr>
      </w:pPr>
      <w:ins w:id="538" w:author="Huawei" w:date="2021-09-24T15:44:00Z">
        <w:r>
          <w:t xml:space="preserve">          $ref: 'TS29122_CommonData.yaml#/components/responses/default'</w:t>
        </w:r>
      </w:ins>
    </w:p>
    <w:p w14:paraId="71BB1F6F" w14:textId="77777777" w:rsidR="00D703E1" w:rsidRDefault="00D703E1" w:rsidP="00D703E1">
      <w:pPr>
        <w:pStyle w:val="PL"/>
        <w:rPr>
          <w:ins w:id="539" w:author="Huawei" w:date="2021-09-24T15:44:00Z"/>
        </w:rPr>
      </w:pPr>
      <w:ins w:id="540" w:author="Huawei" w:date="2021-09-24T15:44:00Z">
        <w:r>
          <w:t>components:</w:t>
        </w:r>
      </w:ins>
    </w:p>
    <w:p w14:paraId="32B1EAD9" w14:textId="77777777" w:rsidR="00D703E1" w:rsidRDefault="00D703E1" w:rsidP="00D703E1">
      <w:pPr>
        <w:pStyle w:val="PL"/>
        <w:rPr>
          <w:ins w:id="541" w:author="Huawei" w:date="2021-09-24T15:44:00Z"/>
        </w:rPr>
      </w:pPr>
      <w:ins w:id="542" w:author="Huawei" w:date="2021-09-24T15:44:00Z">
        <w:r>
          <w:t xml:space="preserve">  securitySchemes:</w:t>
        </w:r>
      </w:ins>
    </w:p>
    <w:p w14:paraId="6E8B54AE" w14:textId="77777777" w:rsidR="00D703E1" w:rsidRDefault="00D703E1" w:rsidP="00D703E1">
      <w:pPr>
        <w:pStyle w:val="PL"/>
        <w:rPr>
          <w:ins w:id="543" w:author="Huawei" w:date="2021-09-24T15:44:00Z"/>
        </w:rPr>
      </w:pPr>
      <w:ins w:id="544" w:author="Huawei" w:date="2021-09-24T15:44:00Z">
        <w:r>
          <w:t xml:space="preserve">    oAuth2ClientCredentials:</w:t>
        </w:r>
      </w:ins>
    </w:p>
    <w:p w14:paraId="723C8CD8" w14:textId="77777777" w:rsidR="00D703E1" w:rsidRDefault="00D703E1" w:rsidP="00D703E1">
      <w:pPr>
        <w:pStyle w:val="PL"/>
        <w:rPr>
          <w:ins w:id="545" w:author="Huawei" w:date="2021-09-24T15:44:00Z"/>
        </w:rPr>
      </w:pPr>
      <w:ins w:id="546" w:author="Huawei" w:date="2021-09-24T15:44:00Z">
        <w:r>
          <w:t xml:space="preserve">      type: oauth2</w:t>
        </w:r>
      </w:ins>
    </w:p>
    <w:p w14:paraId="17F44191" w14:textId="77777777" w:rsidR="00D703E1" w:rsidRDefault="00D703E1" w:rsidP="00D703E1">
      <w:pPr>
        <w:pStyle w:val="PL"/>
        <w:rPr>
          <w:ins w:id="547" w:author="Huawei" w:date="2021-09-24T15:44:00Z"/>
        </w:rPr>
      </w:pPr>
      <w:ins w:id="548" w:author="Huawei" w:date="2021-09-24T15:44:00Z">
        <w:r>
          <w:t xml:space="preserve">      flows: </w:t>
        </w:r>
      </w:ins>
    </w:p>
    <w:p w14:paraId="10841E56" w14:textId="77777777" w:rsidR="00D703E1" w:rsidRDefault="00D703E1" w:rsidP="00D703E1">
      <w:pPr>
        <w:pStyle w:val="PL"/>
        <w:rPr>
          <w:ins w:id="549" w:author="Huawei" w:date="2021-09-24T15:44:00Z"/>
        </w:rPr>
      </w:pPr>
      <w:ins w:id="550" w:author="Huawei" w:date="2021-09-24T15:44:00Z">
        <w:r>
          <w:t xml:space="preserve">        clientCredentials: </w:t>
        </w:r>
      </w:ins>
    </w:p>
    <w:p w14:paraId="378C87BC" w14:textId="77777777" w:rsidR="00D703E1" w:rsidRDefault="00D703E1" w:rsidP="00D703E1">
      <w:pPr>
        <w:pStyle w:val="PL"/>
        <w:rPr>
          <w:ins w:id="551" w:author="Huawei" w:date="2021-09-24T15:44:00Z"/>
          <w:lang w:val="en-US"/>
        </w:rPr>
      </w:pPr>
      <w:ins w:id="552" w:author="Huawei" w:date="2021-09-24T15:44:00Z">
        <w:r>
          <w:rPr>
            <w:lang w:val="en-US"/>
          </w:rPr>
          <w:t xml:space="preserve">          tokenUrl: '{tokenUrl}'</w:t>
        </w:r>
      </w:ins>
    </w:p>
    <w:p w14:paraId="253FFD82" w14:textId="77777777" w:rsidR="00D703E1" w:rsidRDefault="00D703E1" w:rsidP="00D703E1">
      <w:pPr>
        <w:pStyle w:val="PL"/>
        <w:rPr>
          <w:ins w:id="553" w:author="Huawei" w:date="2021-09-24T15:44:00Z"/>
        </w:rPr>
      </w:pPr>
      <w:ins w:id="554" w:author="Huawei" w:date="2021-09-24T15:44:00Z">
        <w:r>
          <w:rPr>
            <w:lang w:val="en-US"/>
          </w:rPr>
          <w:t xml:space="preserve">          scopes: {}</w:t>
        </w:r>
      </w:ins>
    </w:p>
    <w:p w14:paraId="22ED1F46" w14:textId="77777777" w:rsidR="00D703E1" w:rsidRDefault="00D703E1" w:rsidP="00D703E1">
      <w:pPr>
        <w:pStyle w:val="PL"/>
        <w:rPr>
          <w:ins w:id="555" w:author="Huawei" w:date="2021-09-24T15:44:00Z"/>
        </w:rPr>
      </w:pPr>
      <w:ins w:id="556" w:author="Huawei" w:date="2021-09-24T15:44:00Z">
        <w:r>
          <w:t xml:space="preserve">  schemas:</w:t>
        </w:r>
      </w:ins>
    </w:p>
    <w:p w14:paraId="7DD578FF" w14:textId="124D95FC" w:rsidR="00D703E1" w:rsidRDefault="00D703E1" w:rsidP="00D703E1">
      <w:pPr>
        <w:pStyle w:val="PL"/>
        <w:rPr>
          <w:ins w:id="557" w:author="Huawei" w:date="2021-09-24T15:44:00Z"/>
        </w:rPr>
      </w:pPr>
      <w:ins w:id="558" w:author="Huawei" w:date="2021-09-24T15:44:00Z">
        <w:r>
          <w:t xml:space="preserve">    </w:t>
        </w:r>
      </w:ins>
      <w:ins w:id="559" w:author="Huawei" w:date="2021-09-24T15:56:00Z">
        <w:r w:rsidR="007736D0">
          <w:rPr>
            <w:lang w:eastAsia="zh-CN"/>
          </w:rPr>
          <w:t>SessionOriented</w:t>
        </w:r>
        <w:r w:rsidR="007736D0">
          <w:t>Data</w:t>
        </w:r>
      </w:ins>
      <w:ins w:id="560" w:author="Huawei" w:date="2021-09-24T15:44:00Z">
        <w:r>
          <w:t>:</w:t>
        </w:r>
      </w:ins>
    </w:p>
    <w:p w14:paraId="018FD42A" w14:textId="24CFB206" w:rsidR="00D703E1" w:rsidRDefault="00D703E1" w:rsidP="00D703E1">
      <w:pPr>
        <w:pStyle w:val="PL"/>
        <w:rPr>
          <w:ins w:id="561" w:author="Huawei" w:date="2021-09-24T15:44:00Z"/>
        </w:rPr>
      </w:pPr>
      <w:ins w:id="562" w:author="Huawei" w:date="2021-09-24T15:44:00Z">
        <w:r>
          <w:t xml:space="preserve">      description: Represents an </w:t>
        </w:r>
      </w:ins>
      <w:ins w:id="563" w:author="Huawei" w:date="2021-09-24T15:56:00Z">
        <w:r w:rsidR="007736D0">
          <w:t xml:space="preserve">Individual </w:t>
        </w:r>
        <w:r w:rsidR="007736D0">
          <w:rPr>
            <w:lang w:eastAsia="zh-CN"/>
          </w:rPr>
          <w:t>Session Oriented Service</w:t>
        </w:r>
        <w:r w:rsidR="007736D0">
          <w:rPr>
            <w:rFonts w:hint="eastAsia"/>
            <w:lang w:eastAsia="zh-CN"/>
          </w:rPr>
          <w:t xml:space="preserve"> Subscription</w:t>
        </w:r>
      </w:ins>
      <w:ins w:id="564" w:author="Huawei" w:date="2021-09-24T15:44:00Z">
        <w:r>
          <w:t xml:space="preserve"> resource.</w:t>
        </w:r>
      </w:ins>
    </w:p>
    <w:p w14:paraId="05CAF6C0" w14:textId="77777777" w:rsidR="00D703E1" w:rsidRDefault="00D703E1" w:rsidP="00D703E1">
      <w:pPr>
        <w:pStyle w:val="PL"/>
        <w:rPr>
          <w:ins w:id="565" w:author="Huawei" w:date="2021-09-24T15:44:00Z"/>
        </w:rPr>
      </w:pPr>
      <w:ins w:id="566" w:author="Huawei" w:date="2021-09-24T15:44:00Z">
        <w:r>
          <w:t xml:space="preserve">      type: object</w:t>
        </w:r>
      </w:ins>
    </w:p>
    <w:p w14:paraId="5668CCA9" w14:textId="77777777" w:rsidR="00D703E1" w:rsidRDefault="00D703E1" w:rsidP="00D703E1">
      <w:pPr>
        <w:pStyle w:val="PL"/>
        <w:rPr>
          <w:ins w:id="567" w:author="Huawei" w:date="2021-09-24T15:44:00Z"/>
        </w:rPr>
      </w:pPr>
      <w:ins w:id="568" w:author="Huawei" w:date="2021-09-24T15:44:00Z">
        <w:r>
          <w:t xml:space="preserve">      properties:</w:t>
        </w:r>
      </w:ins>
    </w:p>
    <w:p w14:paraId="0D805B7A" w14:textId="77777777" w:rsidR="00D703E1" w:rsidRDefault="00D703E1" w:rsidP="00D703E1">
      <w:pPr>
        <w:pStyle w:val="PL"/>
        <w:rPr>
          <w:ins w:id="569" w:author="Huawei" w:date="2021-09-24T15:44:00Z"/>
        </w:rPr>
      </w:pPr>
      <w:ins w:id="570" w:author="Huawei" w:date="2021-09-24T15:44:00Z">
        <w:r>
          <w:t xml:space="preserve">        ueId:</w:t>
        </w:r>
      </w:ins>
    </w:p>
    <w:p w14:paraId="10421703" w14:textId="77777777" w:rsidR="00D703E1" w:rsidRDefault="00D703E1" w:rsidP="00D703E1">
      <w:pPr>
        <w:pStyle w:val="PL"/>
        <w:rPr>
          <w:ins w:id="571" w:author="Huawei" w:date="2021-09-24T15:44:00Z"/>
        </w:rPr>
      </w:pPr>
      <w:ins w:id="572" w:author="Huawei" w:date="2021-09-24T15:44:00Z">
        <w:r>
          <w:t xml:space="preserve">          $ref: 'TS29486_VAE_MessageDelivery.yaml#/components/schemas/V2xUeId'</w:t>
        </w:r>
      </w:ins>
    </w:p>
    <w:p w14:paraId="527990B3" w14:textId="77777777" w:rsidR="00D703E1" w:rsidRDefault="00D703E1" w:rsidP="00D703E1">
      <w:pPr>
        <w:pStyle w:val="PL"/>
        <w:rPr>
          <w:ins w:id="573" w:author="Huawei" w:date="2021-09-24T15:44:00Z"/>
        </w:rPr>
      </w:pPr>
      <w:ins w:id="574" w:author="Huawei" w:date="2021-09-24T15:44:00Z">
        <w:r>
          <w:t xml:space="preserve">        notifUri:</w:t>
        </w:r>
      </w:ins>
    </w:p>
    <w:p w14:paraId="1CB10F3A" w14:textId="77777777" w:rsidR="00D703E1" w:rsidRDefault="00D703E1" w:rsidP="00D703E1">
      <w:pPr>
        <w:pStyle w:val="PL"/>
        <w:rPr>
          <w:ins w:id="575" w:author="Huawei" w:date="2021-09-24T15:44:00Z"/>
          <w:lang w:eastAsia="zh-CN"/>
        </w:rPr>
      </w:pPr>
      <w:ins w:id="576" w:author="Huawei" w:date="2021-09-24T15:44:00Z">
        <w:r>
          <w:t xml:space="preserve">          $ref: 'TS29571_CommonData.yaml#/components/schemas/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4FA1E2A3" w14:textId="55B232FA" w:rsidR="00D703E1" w:rsidRDefault="00D703E1" w:rsidP="00D703E1">
      <w:pPr>
        <w:pStyle w:val="PL"/>
        <w:rPr>
          <w:ins w:id="577" w:author="Huawei" w:date="2021-09-24T15:44:00Z"/>
        </w:rPr>
      </w:pPr>
      <w:ins w:id="578" w:author="Huawei" w:date="2021-09-24T15:44:00Z">
        <w:r>
          <w:t xml:space="preserve">        </w:t>
        </w:r>
      </w:ins>
      <w:ins w:id="579" w:author="Huawei" w:date="2021-09-24T15:56:00Z">
        <w:r w:rsidR="007736D0">
          <w:rPr>
            <w:lang w:eastAsia="zh-CN"/>
          </w:rPr>
          <w:t>ser</w:t>
        </w:r>
      </w:ins>
      <w:ins w:id="580" w:author="Huawei" w:date="2021-09-24T15:57:00Z">
        <w:r w:rsidR="007736D0">
          <w:rPr>
            <w:lang w:eastAsia="zh-CN"/>
          </w:rPr>
          <w:t>viceId</w:t>
        </w:r>
      </w:ins>
      <w:ins w:id="581" w:author="Huawei" w:date="2021-09-24T15:44:00Z">
        <w:r>
          <w:t>:</w:t>
        </w:r>
      </w:ins>
    </w:p>
    <w:p w14:paraId="10805465" w14:textId="68EB5590" w:rsidR="00D703E1" w:rsidRDefault="001155E4" w:rsidP="00D703E1">
      <w:pPr>
        <w:pStyle w:val="PL"/>
        <w:rPr>
          <w:ins w:id="582" w:author="Huawei" w:date="2021-09-24T18:16:00Z"/>
        </w:rPr>
      </w:pPr>
      <w:ins w:id="583" w:author="Huawei" w:date="2021-09-24T15:59:00Z">
        <w:r>
          <w:t xml:space="preserve">          $ref: 'TS29486_VAE_MessageDelivery.yaml#/components/schemas/V2xServiceId'</w:t>
        </w:r>
      </w:ins>
    </w:p>
    <w:p w14:paraId="085B5727" w14:textId="13E579BC" w:rsidR="007E35F0" w:rsidRDefault="007E35F0" w:rsidP="007E35F0">
      <w:pPr>
        <w:pStyle w:val="PL"/>
        <w:rPr>
          <w:ins w:id="584" w:author="Huawei" w:date="2021-09-24T18:16:00Z"/>
        </w:rPr>
      </w:pPr>
      <w:ins w:id="585" w:author="Huawei" w:date="2021-09-24T18:16:00Z">
        <w:r>
          <w:t xml:space="preserve">        </w:t>
        </w:r>
      </w:ins>
      <w:ins w:id="586" w:author="Huawei" w:date="2021-09-24T18:17:00Z">
        <w:r>
          <w:t>appSerId</w:t>
        </w:r>
      </w:ins>
      <w:ins w:id="587" w:author="Huawei" w:date="2021-09-24T18:16:00Z">
        <w:r>
          <w:t>:</w:t>
        </w:r>
      </w:ins>
    </w:p>
    <w:p w14:paraId="216D5664" w14:textId="68492C2F" w:rsidR="007E35F0" w:rsidRDefault="007E35F0" w:rsidP="007E35F0">
      <w:pPr>
        <w:pStyle w:val="PL"/>
        <w:rPr>
          <w:ins w:id="588" w:author="Huawei" w:date="2021-09-24T15:59:00Z"/>
        </w:rPr>
      </w:pPr>
      <w:ins w:id="589" w:author="Huawei" w:date="2021-09-24T18:16:00Z">
        <w:r>
          <w:t xml:space="preserve">          $ref: 'TS29486_VAE_MessageDelivery.yaml#/components/schemas/</w:t>
        </w:r>
      </w:ins>
      <w:ins w:id="590" w:author="Huawei" w:date="2021-09-24T18:1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ppServerId</w:t>
        </w:r>
      </w:ins>
      <w:ins w:id="591" w:author="Huawei" w:date="2021-09-24T18:16:00Z">
        <w:r>
          <w:t>'</w:t>
        </w:r>
      </w:ins>
    </w:p>
    <w:p w14:paraId="7FF8684D" w14:textId="6EE12C3C" w:rsidR="001155E4" w:rsidRDefault="001155E4" w:rsidP="001155E4">
      <w:pPr>
        <w:pStyle w:val="PL"/>
        <w:rPr>
          <w:ins w:id="592" w:author="Huawei" w:date="2021-09-24T16:01:00Z"/>
          <w:noProof w:val="0"/>
        </w:rPr>
      </w:pPr>
      <w:ins w:id="593" w:author="Huawei" w:date="2021-09-24T16:01:00Z">
        <w:r>
          <w:rPr>
            <w:noProof w:val="0"/>
          </w:rPr>
          <w:t xml:space="preserve">        </w:t>
        </w:r>
        <w:r>
          <w:t>appQ</w:t>
        </w:r>
        <w:r>
          <w:rPr>
            <w:lang w:eastAsia="zh-CN"/>
          </w:rPr>
          <w:t>osReq</w:t>
        </w:r>
        <w:r>
          <w:rPr>
            <w:noProof w:val="0"/>
          </w:rPr>
          <w:t>:</w:t>
        </w:r>
      </w:ins>
    </w:p>
    <w:p w14:paraId="273E5E37" w14:textId="77B0905A" w:rsidR="001155E4" w:rsidRDefault="00DF0B22" w:rsidP="001155E4">
      <w:pPr>
        <w:pStyle w:val="PL"/>
        <w:rPr>
          <w:ins w:id="594" w:author="Huawei" w:date="2021-09-24T15:44:00Z"/>
          <w:lang w:eastAsia="zh-CN"/>
        </w:rPr>
      </w:pPr>
      <w:ins w:id="595" w:author="Huawei1" w:date="2021-10-25T15:46:00Z">
        <w:r>
          <w:t xml:space="preserve">          $ref: '#/components/schemas/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ppplicationQosRequirement</w:t>
        </w:r>
        <w:r>
          <w:t>'</w:t>
        </w:r>
      </w:ins>
    </w:p>
    <w:p w14:paraId="26325D9E" w14:textId="77777777" w:rsidR="00D703E1" w:rsidRDefault="00D703E1" w:rsidP="00D703E1">
      <w:pPr>
        <w:pStyle w:val="PL"/>
        <w:rPr>
          <w:ins w:id="596" w:author="Huawei" w:date="2021-09-24T15:44:00Z"/>
        </w:rPr>
      </w:pPr>
      <w:ins w:id="597" w:author="Huawei" w:date="2021-09-24T15:44:00Z">
        <w:r>
          <w:t xml:space="preserve">        requestTestNotification:</w:t>
        </w:r>
      </w:ins>
    </w:p>
    <w:p w14:paraId="753E2F57" w14:textId="77777777" w:rsidR="00D703E1" w:rsidRDefault="00D703E1" w:rsidP="00D703E1">
      <w:pPr>
        <w:pStyle w:val="PL"/>
        <w:rPr>
          <w:ins w:id="598" w:author="Huawei" w:date="2021-09-24T15:44:00Z"/>
        </w:rPr>
      </w:pPr>
      <w:ins w:id="599" w:author="Huawei" w:date="2021-09-24T15:44:00Z">
        <w:r>
          <w:t xml:space="preserve">          type: boolean</w:t>
        </w:r>
      </w:ins>
    </w:p>
    <w:p w14:paraId="6DAB1E9B" w14:textId="77777777" w:rsidR="00D703E1" w:rsidRDefault="00D703E1" w:rsidP="00D703E1">
      <w:pPr>
        <w:pStyle w:val="PL"/>
        <w:rPr>
          <w:ins w:id="600" w:author="Huawei" w:date="2021-09-24T15:44:00Z"/>
        </w:rPr>
      </w:pPr>
      <w:ins w:id="601" w:author="Huawei" w:date="2021-09-24T15:44:00Z">
        <w:r>
          <w:t xml:space="preserve">          description: Set to true by the NF service consumer to request the VAE server to send a test notification as defined in clause 6.3.5.3. Set to false or omitted otherwise.</w:t>
        </w:r>
      </w:ins>
    </w:p>
    <w:p w14:paraId="58C1FFD7" w14:textId="77777777" w:rsidR="00D703E1" w:rsidRDefault="00D703E1" w:rsidP="00D703E1">
      <w:pPr>
        <w:pStyle w:val="PL"/>
        <w:rPr>
          <w:ins w:id="602" w:author="Huawei" w:date="2021-09-24T15:44:00Z"/>
        </w:rPr>
      </w:pPr>
      <w:ins w:id="603" w:author="Huawei" w:date="2021-09-24T15:44:00Z">
        <w:r>
          <w:t xml:space="preserve">        websockNotifConfig:</w:t>
        </w:r>
      </w:ins>
    </w:p>
    <w:p w14:paraId="2580CBBA" w14:textId="77777777" w:rsidR="00D703E1" w:rsidRDefault="00D703E1" w:rsidP="00D703E1">
      <w:pPr>
        <w:pStyle w:val="PL"/>
        <w:rPr>
          <w:ins w:id="604" w:author="Huawei" w:date="2021-09-24T15:44:00Z"/>
        </w:rPr>
      </w:pPr>
      <w:ins w:id="605" w:author="Huawei" w:date="2021-09-24T15:44:00Z">
        <w:r>
          <w:t xml:space="preserve">          $ref: 'TS29122_CommonData.yaml#/components/schemas/WebsockNotifConfig'</w:t>
        </w:r>
      </w:ins>
    </w:p>
    <w:p w14:paraId="59145245" w14:textId="77777777" w:rsidR="00D703E1" w:rsidRDefault="00D703E1" w:rsidP="00D703E1">
      <w:pPr>
        <w:pStyle w:val="PL"/>
        <w:rPr>
          <w:ins w:id="606" w:author="Huawei" w:date="2021-09-24T15:44:00Z"/>
        </w:rPr>
      </w:pPr>
      <w:ins w:id="607" w:author="Huawei" w:date="2021-09-24T15:44:00Z">
        <w:r>
          <w:t xml:space="preserve">        suppFeat:</w:t>
        </w:r>
      </w:ins>
    </w:p>
    <w:p w14:paraId="7BA507A4" w14:textId="77777777" w:rsidR="00D703E1" w:rsidRDefault="00D703E1" w:rsidP="00D703E1">
      <w:pPr>
        <w:pStyle w:val="PL"/>
        <w:rPr>
          <w:ins w:id="608" w:author="Huawei" w:date="2021-09-24T15:44:00Z"/>
        </w:rPr>
      </w:pPr>
      <w:ins w:id="609" w:author="Huawei" w:date="2021-09-24T15:44:00Z">
        <w:r>
          <w:t xml:space="preserve">          $ref: 'TS29571_CommonData.yaml#/components/schemas/SupportedFeatures'</w:t>
        </w:r>
      </w:ins>
    </w:p>
    <w:p w14:paraId="052311F9" w14:textId="77777777" w:rsidR="00D703E1" w:rsidRDefault="00D703E1" w:rsidP="00D703E1">
      <w:pPr>
        <w:pStyle w:val="PL"/>
        <w:rPr>
          <w:ins w:id="610" w:author="Huawei" w:date="2021-09-24T15:44:00Z"/>
        </w:rPr>
      </w:pPr>
      <w:ins w:id="611" w:author="Huawei" w:date="2021-09-24T15:44:00Z">
        <w:r>
          <w:t xml:space="preserve">      required:</w:t>
        </w:r>
      </w:ins>
    </w:p>
    <w:p w14:paraId="2D752672" w14:textId="77777777" w:rsidR="00D703E1" w:rsidRDefault="00D703E1" w:rsidP="00D703E1">
      <w:pPr>
        <w:pStyle w:val="PL"/>
        <w:rPr>
          <w:ins w:id="612" w:author="Huawei" w:date="2021-09-24T15:44:00Z"/>
        </w:rPr>
      </w:pPr>
      <w:ins w:id="613" w:author="Huawei" w:date="2021-09-24T15:44:00Z">
        <w:r>
          <w:t xml:space="preserve">        - </w:t>
        </w:r>
        <w:r>
          <w:rPr>
            <w:lang w:eastAsia="zh-CN"/>
          </w:rPr>
          <w:t>u</w:t>
        </w:r>
        <w:r>
          <w:rPr>
            <w:rFonts w:hint="eastAsia"/>
            <w:lang w:eastAsia="zh-CN"/>
          </w:rPr>
          <w:t>e</w:t>
        </w:r>
        <w:r>
          <w:t>Id</w:t>
        </w:r>
      </w:ins>
    </w:p>
    <w:p w14:paraId="0250A49B" w14:textId="77777777" w:rsidR="00D703E1" w:rsidRDefault="00D703E1" w:rsidP="00D703E1">
      <w:pPr>
        <w:pStyle w:val="PL"/>
        <w:rPr>
          <w:ins w:id="614" w:author="Huawei" w:date="2021-09-24T15:44:00Z"/>
          <w:lang w:eastAsia="zh-CN"/>
        </w:rPr>
      </w:pPr>
      <w:ins w:id="615" w:author="Huawei" w:date="2021-09-24T15:44:00Z">
        <w:r>
          <w:t xml:space="preserve">        - </w:t>
        </w:r>
        <w:r>
          <w:rPr>
            <w:rFonts w:hint="eastAsia"/>
            <w:lang w:eastAsia="zh-CN"/>
          </w:rPr>
          <w:t>notifUri</w:t>
        </w:r>
      </w:ins>
    </w:p>
    <w:p w14:paraId="6AC782D5" w14:textId="3DAEA2E7" w:rsidR="00D703E1" w:rsidRDefault="00D703E1" w:rsidP="00D703E1">
      <w:pPr>
        <w:pStyle w:val="PL"/>
        <w:rPr>
          <w:ins w:id="616" w:author="Huawei" w:date="2021-09-24T16:01:00Z"/>
          <w:lang w:eastAsia="zh-CN"/>
        </w:rPr>
      </w:pPr>
      <w:ins w:id="617" w:author="Huawei" w:date="2021-09-24T15:44:00Z">
        <w:r>
          <w:t xml:space="preserve">        - </w:t>
        </w:r>
      </w:ins>
      <w:ins w:id="618" w:author="Huawei" w:date="2021-09-24T16:01:00Z">
        <w:r w:rsidR="00CD3909">
          <w:rPr>
            <w:lang w:eastAsia="zh-CN"/>
          </w:rPr>
          <w:t>serviceId</w:t>
        </w:r>
      </w:ins>
    </w:p>
    <w:p w14:paraId="6FAC5A72" w14:textId="5D50D78A" w:rsidR="00CD3909" w:rsidRDefault="00CD3909" w:rsidP="00D703E1">
      <w:pPr>
        <w:pStyle w:val="PL"/>
        <w:rPr>
          <w:ins w:id="619" w:author="Huawei" w:date="2021-09-24T15:44:00Z"/>
          <w:rFonts w:ascii="宋体" w:hAnsi="宋体"/>
          <w:lang w:val="en-US" w:eastAsia="zh-CN"/>
        </w:rPr>
      </w:pPr>
      <w:ins w:id="620" w:author="Huawei" w:date="2021-09-24T16:01:00Z">
        <w:r>
          <w:t xml:space="preserve">        - </w:t>
        </w:r>
      </w:ins>
      <w:ins w:id="621" w:author="Huawei" w:date="2021-09-24T16:02:00Z">
        <w:r>
          <w:rPr>
            <w:lang w:eastAsia="zh-CN"/>
          </w:rPr>
          <w:t>appSerId</w:t>
        </w:r>
      </w:ins>
    </w:p>
    <w:p w14:paraId="02F30BE3" w14:textId="4E281518" w:rsidR="00D703E1" w:rsidRDefault="00D703E1" w:rsidP="00D703E1">
      <w:pPr>
        <w:pStyle w:val="PL"/>
        <w:rPr>
          <w:ins w:id="622" w:author="Huawei" w:date="2021-09-24T15:44:00Z"/>
        </w:rPr>
      </w:pPr>
      <w:ins w:id="623" w:author="Huawei" w:date="2021-09-24T15:44:00Z">
        <w:r>
          <w:t xml:space="preserve">    Notification:</w:t>
        </w:r>
      </w:ins>
    </w:p>
    <w:p w14:paraId="411BBA3D" w14:textId="546E7879" w:rsidR="00D703E1" w:rsidRDefault="00D703E1" w:rsidP="00D703E1">
      <w:pPr>
        <w:pStyle w:val="PL"/>
        <w:rPr>
          <w:ins w:id="624" w:author="Huawei" w:date="2021-09-24T15:44:00Z"/>
        </w:rPr>
      </w:pPr>
      <w:ins w:id="625" w:author="Huawei" w:date="2021-09-24T15:44:00Z">
        <w:r>
          <w:t xml:space="preserve">      description: Represents a</w:t>
        </w:r>
        <w:r>
          <w:rPr>
            <w:rFonts w:hint="eastAsia"/>
            <w:lang w:eastAsia="zh-CN"/>
          </w:rPr>
          <w:t xml:space="preserve"> </w:t>
        </w:r>
        <w:r>
          <w:t xml:space="preserve">notificaton of </w:t>
        </w:r>
      </w:ins>
      <w:ins w:id="626" w:author="Huawei" w:date="2021-09-24T16:03:00Z">
        <w:r w:rsidR="008456DB">
          <w:t xml:space="preserve">result of </w:t>
        </w:r>
      </w:ins>
      <w:ins w:id="627" w:author="Huawei" w:date="2021-09-24T16:04:00Z">
        <w:r w:rsidR="008456DB">
          <w:rPr>
            <w:lang w:eastAsia="zh-CN"/>
          </w:rPr>
          <w:t>Session Oriented Service</w:t>
        </w:r>
      </w:ins>
      <w:ins w:id="628" w:author="Huawei" w:date="2021-09-24T15:44:00Z">
        <w:r>
          <w:t>.</w:t>
        </w:r>
      </w:ins>
    </w:p>
    <w:p w14:paraId="5FC48788" w14:textId="77777777" w:rsidR="00D703E1" w:rsidRDefault="00D703E1" w:rsidP="00D703E1">
      <w:pPr>
        <w:pStyle w:val="PL"/>
        <w:rPr>
          <w:ins w:id="629" w:author="Huawei" w:date="2021-09-24T15:44:00Z"/>
        </w:rPr>
      </w:pPr>
      <w:ins w:id="630" w:author="Huawei" w:date="2021-09-24T15:44:00Z">
        <w:r>
          <w:t xml:space="preserve">      type: object</w:t>
        </w:r>
      </w:ins>
    </w:p>
    <w:p w14:paraId="1190674B" w14:textId="77777777" w:rsidR="00D703E1" w:rsidRDefault="00D703E1" w:rsidP="00D703E1">
      <w:pPr>
        <w:pStyle w:val="PL"/>
        <w:rPr>
          <w:ins w:id="631" w:author="Huawei" w:date="2021-09-24T15:44:00Z"/>
        </w:rPr>
      </w:pPr>
      <w:ins w:id="632" w:author="Huawei" w:date="2021-09-24T15:44:00Z">
        <w:r>
          <w:t xml:space="preserve">      properties:</w:t>
        </w:r>
      </w:ins>
    </w:p>
    <w:p w14:paraId="6BD75786" w14:textId="77777777" w:rsidR="00D703E1" w:rsidRDefault="00D703E1" w:rsidP="00D703E1">
      <w:pPr>
        <w:pStyle w:val="PL"/>
        <w:rPr>
          <w:ins w:id="633" w:author="Huawei" w:date="2021-09-24T15:44:00Z"/>
        </w:rPr>
      </w:pPr>
      <w:ins w:id="634" w:author="Huawei" w:date="2021-09-24T15:44:00Z">
        <w:r>
          <w:t xml:space="preserve">        resourceUri:</w:t>
        </w:r>
      </w:ins>
    </w:p>
    <w:p w14:paraId="3F45A11F" w14:textId="77777777" w:rsidR="00D703E1" w:rsidRDefault="00D703E1" w:rsidP="00D703E1">
      <w:pPr>
        <w:pStyle w:val="PL"/>
        <w:rPr>
          <w:ins w:id="635" w:author="Huawei" w:date="2021-09-24T15:44:00Z"/>
        </w:rPr>
      </w:pPr>
      <w:ins w:id="636" w:author="Huawei" w:date="2021-09-24T15:44:00Z">
        <w:r>
          <w:t xml:space="preserve">          $ref: 'TS29571_CommonData.yaml#/components/schemas/Uri'</w:t>
        </w:r>
      </w:ins>
    </w:p>
    <w:p w14:paraId="6D42FC66" w14:textId="5E908FF4" w:rsidR="00D703E1" w:rsidRDefault="00D703E1" w:rsidP="00D703E1">
      <w:pPr>
        <w:pStyle w:val="PL"/>
        <w:rPr>
          <w:ins w:id="637" w:author="Huawei" w:date="2021-09-24T15:44:00Z"/>
        </w:rPr>
      </w:pPr>
      <w:ins w:id="638" w:author="Huawei" w:date="2021-09-24T15:44:00Z">
        <w:r>
          <w:t xml:space="preserve">        </w:t>
        </w:r>
      </w:ins>
      <w:ins w:id="639" w:author="Huawei" w:date="2021-09-24T16:04:00Z">
        <w:r w:rsidR="008456DB">
          <w:t>action</w:t>
        </w:r>
      </w:ins>
      <w:ins w:id="640" w:author="Huawei" w:date="2021-09-24T15:44:00Z">
        <w:r>
          <w:t>:</w:t>
        </w:r>
      </w:ins>
    </w:p>
    <w:p w14:paraId="660B5700" w14:textId="1E338E63" w:rsidR="00D703E1" w:rsidRDefault="008456DB" w:rsidP="00D703E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41" w:author="Huawei" w:date="2021-09-24T16:05:00Z"/>
        </w:rPr>
      </w:pPr>
      <w:ins w:id="642" w:author="Huawei" w:date="2021-09-24T16:04:00Z">
        <w:r>
          <w:t xml:space="preserve">          $ref: '#/components/schemas/</w:t>
        </w:r>
      </w:ins>
      <w:ins w:id="643" w:author="Huawei" w:date="2021-09-24T16:05:00Z">
        <w:r>
          <w:t>Action</w:t>
        </w:r>
      </w:ins>
      <w:ins w:id="644" w:author="Huawei" w:date="2021-09-24T16:04:00Z">
        <w:r>
          <w:t>'</w:t>
        </w:r>
      </w:ins>
    </w:p>
    <w:p w14:paraId="3264D425" w14:textId="61A94426" w:rsidR="008456DB" w:rsidRDefault="008456DB" w:rsidP="008456DB">
      <w:pPr>
        <w:pStyle w:val="PL"/>
        <w:rPr>
          <w:ins w:id="645" w:author="Huawei" w:date="2021-09-24T16:05:00Z"/>
        </w:rPr>
      </w:pPr>
      <w:ins w:id="646" w:author="Huawei" w:date="2021-09-24T16:05:00Z">
        <w:r>
          <w:t xml:space="preserve">        result:</w:t>
        </w:r>
      </w:ins>
    </w:p>
    <w:p w14:paraId="3AEA3F5C" w14:textId="35248488" w:rsidR="008456DB" w:rsidRDefault="008456DB" w:rsidP="008456D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47" w:author="Huawei" w:date="2021-09-24T15:44:00Z"/>
          <w:noProof w:val="0"/>
        </w:rPr>
      </w:pPr>
      <w:ins w:id="648" w:author="Huawei" w:date="2021-09-24T16:06:00Z">
        <w:r>
          <w:t xml:space="preserve">          $ref: 'TS29486_</w:t>
        </w:r>
      </w:ins>
      <w:ins w:id="649" w:author="Huawei1" w:date="2021-10-25T15:46:00Z">
        <w:r w:rsidR="00DF0B22">
          <w:t>VAE_MessageDelivery</w:t>
        </w:r>
      </w:ins>
      <w:ins w:id="650" w:author="Huawei" w:date="2021-09-24T16:06:00Z">
        <w:r>
          <w:t>.yaml#/components/schemas/Result'</w:t>
        </w:r>
      </w:ins>
    </w:p>
    <w:p w14:paraId="6F497623" w14:textId="77777777" w:rsidR="00D703E1" w:rsidRDefault="00D703E1" w:rsidP="00D703E1">
      <w:pPr>
        <w:pStyle w:val="PL"/>
        <w:rPr>
          <w:ins w:id="651" w:author="Huawei" w:date="2021-09-24T15:44:00Z"/>
        </w:rPr>
      </w:pPr>
      <w:ins w:id="652" w:author="Huawei" w:date="2021-09-24T15:44:00Z">
        <w:r>
          <w:t xml:space="preserve">      required:</w:t>
        </w:r>
      </w:ins>
    </w:p>
    <w:p w14:paraId="70461B0B" w14:textId="77777777" w:rsidR="00D703E1" w:rsidRDefault="00D703E1" w:rsidP="00D703E1">
      <w:pPr>
        <w:pStyle w:val="PL"/>
        <w:rPr>
          <w:ins w:id="653" w:author="Huawei" w:date="2021-09-24T15:44:00Z"/>
        </w:rPr>
      </w:pPr>
      <w:ins w:id="654" w:author="Huawei" w:date="2021-09-24T15:44:00Z">
        <w:r>
          <w:t xml:space="preserve">        - resourceUri</w:t>
        </w:r>
      </w:ins>
    </w:p>
    <w:p w14:paraId="4C88586D" w14:textId="382DC03D" w:rsidR="00D703E1" w:rsidRDefault="00D703E1" w:rsidP="00D703E1">
      <w:pPr>
        <w:pStyle w:val="PL"/>
        <w:rPr>
          <w:ins w:id="655" w:author="Huawei" w:date="2021-09-24T16:06:00Z"/>
        </w:rPr>
      </w:pPr>
      <w:ins w:id="656" w:author="Huawei" w:date="2021-09-24T15:44:00Z">
        <w:r>
          <w:t xml:space="preserve">        - </w:t>
        </w:r>
      </w:ins>
      <w:ins w:id="657" w:author="Huawei1" w:date="2021-10-25T15:58:00Z">
        <w:r w:rsidR="00107031">
          <w:t>a</w:t>
        </w:r>
      </w:ins>
      <w:ins w:id="658" w:author="Huawei" w:date="2021-09-24T16:06:00Z">
        <w:r w:rsidR="00B5252C">
          <w:t>ction</w:t>
        </w:r>
      </w:ins>
    </w:p>
    <w:p w14:paraId="402F6793" w14:textId="4E34AF8A" w:rsidR="00B5252C" w:rsidRDefault="00B5252C" w:rsidP="00D703E1">
      <w:pPr>
        <w:pStyle w:val="PL"/>
      </w:pPr>
      <w:ins w:id="659" w:author="Huawei" w:date="2021-09-24T16:07:00Z">
        <w:r>
          <w:t xml:space="preserve">        - </w:t>
        </w:r>
      </w:ins>
      <w:ins w:id="660" w:author="Huawei1" w:date="2021-10-25T15:58:00Z">
        <w:r w:rsidR="00107031">
          <w:t>r</w:t>
        </w:r>
      </w:ins>
      <w:ins w:id="661" w:author="Huawei" w:date="2021-09-24T16:07:00Z">
        <w:r>
          <w:t>esult</w:t>
        </w:r>
      </w:ins>
    </w:p>
    <w:p w14:paraId="75DCDD26" w14:textId="69A03287" w:rsidR="00A61FDF" w:rsidRDefault="00A61FDF" w:rsidP="00A61FDF">
      <w:pPr>
        <w:pStyle w:val="PL"/>
        <w:rPr>
          <w:ins w:id="662" w:author="Huawei" w:date="2021-09-24T15:44:00Z"/>
        </w:rPr>
      </w:pPr>
      <w:ins w:id="663" w:author="Huawei" w:date="2021-09-24T15:44:00Z">
        <w:r>
          <w:t xml:space="preserve">    </w:t>
        </w:r>
      </w:ins>
      <w:ins w:id="664" w:author="Huawei" w:date="2021-09-27T09:2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ppplicationQosRequirement</w:t>
        </w:r>
      </w:ins>
      <w:ins w:id="665" w:author="Huawei" w:date="2021-09-24T15:44:00Z">
        <w:r>
          <w:t>:</w:t>
        </w:r>
      </w:ins>
    </w:p>
    <w:p w14:paraId="351D0233" w14:textId="20DFF4CA" w:rsidR="00A61FDF" w:rsidRDefault="00A61FDF" w:rsidP="00A61FDF">
      <w:pPr>
        <w:pStyle w:val="PL"/>
        <w:rPr>
          <w:ins w:id="666" w:author="Huawei" w:date="2021-09-24T15:44:00Z"/>
        </w:rPr>
      </w:pPr>
      <w:ins w:id="667" w:author="Huawei" w:date="2021-09-24T15:44:00Z">
        <w:r>
          <w:t xml:space="preserve">      description: Represents</w:t>
        </w:r>
      </w:ins>
      <w:ins w:id="668" w:author="Huawei" w:date="2021-09-27T09:32:00Z">
        <w:r w:rsidR="008A34FB">
          <w:t xml:space="preserve"> application layer QoS requirement</w:t>
        </w:r>
      </w:ins>
      <w:ins w:id="669" w:author="Huawei" w:date="2021-09-24T15:44:00Z">
        <w:r>
          <w:t>.</w:t>
        </w:r>
      </w:ins>
    </w:p>
    <w:p w14:paraId="34EA410F" w14:textId="77777777" w:rsidR="00A61FDF" w:rsidRDefault="00A61FDF" w:rsidP="00A61FDF">
      <w:pPr>
        <w:pStyle w:val="PL"/>
        <w:rPr>
          <w:ins w:id="670" w:author="Huawei" w:date="2021-09-24T15:44:00Z"/>
        </w:rPr>
      </w:pPr>
      <w:ins w:id="671" w:author="Huawei" w:date="2021-09-24T15:44:00Z">
        <w:r>
          <w:t xml:space="preserve">      type: object</w:t>
        </w:r>
      </w:ins>
    </w:p>
    <w:p w14:paraId="19CEB0D2" w14:textId="77777777" w:rsidR="00A61FDF" w:rsidRDefault="00A61FDF" w:rsidP="00A61FDF">
      <w:pPr>
        <w:pStyle w:val="PL"/>
        <w:rPr>
          <w:ins w:id="672" w:author="Huawei" w:date="2021-09-24T15:44:00Z"/>
        </w:rPr>
      </w:pPr>
      <w:ins w:id="673" w:author="Huawei" w:date="2021-09-24T15:44:00Z">
        <w:r>
          <w:t xml:space="preserve">      properties:</w:t>
        </w:r>
      </w:ins>
    </w:p>
    <w:p w14:paraId="29622FFF" w14:textId="79AF954C" w:rsidR="00A61FDF" w:rsidRDefault="00A61FDF" w:rsidP="00A61FDF">
      <w:pPr>
        <w:pStyle w:val="PL"/>
        <w:rPr>
          <w:ins w:id="674" w:author="Huawei" w:date="2021-09-24T15:44:00Z"/>
        </w:rPr>
      </w:pPr>
      <w:ins w:id="675" w:author="Huawei" w:date="2021-09-24T15:44:00Z">
        <w:r>
          <w:t xml:space="preserve">        </w:t>
        </w:r>
      </w:ins>
      <w:ins w:id="676" w:author="Huawei" w:date="2021-09-27T09:32:00Z">
        <w:r w:rsidR="008A34FB">
          <w:t>pqi</w:t>
        </w:r>
      </w:ins>
      <w:ins w:id="677" w:author="Huawei" w:date="2021-09-24T15:44:00Z">
        <w:r>
          <w:t>:</w:t>
        </w:r>
      </w:ins>
    </w:p>
    <w:p w14:paraId="36D81CF5" w14:textId="26DE7C7F" w:rsidR="00A61FDF" w:rsidRDefault="00A61FDF" w:rsidP="00A61FDF">
      <w:pPr>
        <w:pStyle w:val="PL"/>
        <w:rPr>
          <w:ins w:id="678" w:author="Huawei" w:date="2021-09-24T15:44:00Z"/>
        </w:rPr>
      </w:pPr>
      <w:ins w:id="679" w:author="Huawei" w:date="2021-09-24T15:44:00Z">
        <w:r>
          <w:t xml:space="preserve">          $ref: 'TS29571_CommonData.yaml#/components/schemas/</w:t>
        </w:r>
      </w:ins>
      <w:ins w:id="680" w:author="Huawei" w:date="2021-09-27T09:32:00Z">
        <w:r w:rsidR="008A34FB">
          <w:t>5Qi</w:t>
        </w:r>
      </w:ins>
      <w:ins w:id="681" w:author="Huawei" w:date="2021-09-24T15:44:00Z">
        <w:r>
          <w:t>'</w:t>
        </w:r>
      </w:ins>
    </w:p>
    <w:p w14:paraId="1BDBBC3F" w14:textId="564437F9" w:rsidR="00A61FDF" w:rsidRDefault="00A61FDF" w:rsidP="00A61FDF">
      <w:pPr>
        <w:pStyle w:val="PL"/>
        <w:rPr>
          <w:ins w:id="682" w:author="Huawei" w:date="2021-09-24T15:44:00Z"/>
        </w:rPr>
      </w:pPr>
      <w:ins w:id="683" w:author="Huawei" w:date="2021-09-24T15:44:00Z">
        <w:r>
          <w:t xml:space="preserve">        </w:t>
        </w:r>
      </w:ins>
      <w:ins w:id="684" w:author="Huawei" w:date="2021-09-27T09:32:00Z">
        <w:r w:rsidR="008A34FB">
          <w:t>resourceType</w:t>
        </w:r>
      </w:ins>
      <w:ins w:id="685" w:author="Huawei" w:date="2021-09-24T15:44:00Z">
        <w:r>
          <w:t>:</w:t>
        </w:r>
      </w:ins>
    </w:p>
    <w:p w14:paraId="57D17D2D" w14:textId="5ADF3641" w:rsidR="00A61FDF" w:rsidRDefault="008A34FB" w:rsidP="00A61FD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86" w:author="Huawei" w:date="2021-09-24T16:05:00Z"/>
        </w:rPr>
      </w:pPr>
      <w:ins w:id="687" w:author="Huawei" w:date="2021-09-27T09:33:00Z">
        <w:r>
          <w:t xml:space="preserve">          $ref: 'TS29571_CommonData.yaml#/components/schemas/</w:t>
        </w:r>
        <w:r>
          <w:rPr>
            <w:lang w:eastAsia="zh-CN"/>
          </w:rPr>
          <w:t>QosResourceType</w:t>
        </w:r>
        <w:r>
          <w:t>'</w:t>
        </w:r>
      </w:ins>
    </w:p>
    <w:p w14:paraId="1ABBFB58" w14:textId="30CB185C" w:rsidR="00A61FDF" w:rsidRDefault="00A61FDF" w:rsidP="00A61FDF">
      <w:pPr>
        <w:pStyle w:val="PL"/>
        <w:rPr>
          <w:ins w:id="688" w:author="Huawei" w:date="2021-09-24T16:05:00Z"/>
        </w:rPr>
      </w:pPr>
      <w:ins w:id="689" w:author="Huawei" w:date="2021-09-24T16:05:00Z">
        <w:r>
          <w:t xml:space="preserve">        </w:t>
        </w:r>
      </w:ins>
      <w:ins w:id="690" w:author="Huawei" w:date="2021-09-27T09:36:00Z">
        <w:r w:rsidR="008A34FB">
          <w:rPr>
            <w:szCs w:val="18"/>
            <w:lang w:eastAsia="zh-CN"/>
          </w:rPr>
          <w:t>priorityLevel</w:t>
        </w:r>
      </w:ins>
      <w:ins w:id="691" w:author="Huawei" w:date="2021-09-24T16:05:00Z">
        <w:r>
          <w:t>:</w:t>
        </w:r>
      </w:ins>
    </w:p>
    <w:p w14:paraId="38A62A33" w14:textId="0D2BADF0" w:rsidR="00A61FDF" w:rsidRDefault="008A34FB" w:rsidP="00A61FD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92" w:author="Huawei" w:date="2021-09-27T09:37:00Z"/>
          <w:noProof w:val="0"/>
        </w:rPr>
      </w:pPr>
      <w:ins w:id="693" w:author="Huawei" w:date="2021-09-27T09:36:00Z">
        <w:r>
          <w:rPr>
            <w:noProof w:val="0"/>
          </w:rPr>
          <w:t xml:space="preserve">          type: </w:t>
        </w:r>
      </w:ins>
      <w:ins w:id="694" w:author="Huawei" w:date="2021-09-27T09:40:00Z">
        <w:r w:rsidR="00D26097">
          <w:rPr>
            <w:noProof w:val="0"/>
          </w:rPr>
          <w:t>i</w:t>
        </w:r>
      </w:ins>
      <w:ins w:id="695" w:author="Huawei" w:date="2021-09-27T09:36:00Z">
        <w:r>
          <w:rPr>
            <w:noProof w:val="0"/>
          </w:rPr>
          <w:t>n</w:t>
        </w:r>
      </w:ins>
      <w:ins w:id="696" w:author="Huawei" w:date="2021-09-27T09:37:00Z">
        <w:r>
          <w:rPr>
            <w:noProof w:val="0"/>
          </w:rPr>
          <w:t>teger</w:t>
        </w:r>
      </w:ins>
    </w:p>
    <w:p w14:paraId="22DAFCDE" w14:textId="27C36F17" w:rsidR="008A34FB" w:rsidRDefault="008A34FB" w:rsidP="00A61FD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97" w:author="Huawei" w:date="2021-09-27T09:37:00Z"/>
          <w:rFonts w:cs="Arial"/>
          <w:lang w:eastAsia="ja-JP"/>
        </w:rPr>
      </w:pPr>
      <w:ins w:id="698" w:author="Huawei" w:date="2021-09-27T09:37:00Z">
        <w:r>
          <w:t xml:space="preserve">          description: </w:t>
        </w:r>
        <w:r>
          <w:rPr>
            <w:lang w:eastAsia="zh-CN"/>
          </w:rPr>
          <w:t xml:space="preserve">Unsigned integer </w:t>
        </w:r>
        <w:r>
          <w:t xml:space="preserve">indicating Priority value </w:t>
        </w:r>
        <w:r w:rsidRPr="00490934">
          <w:t>of the ProSe Per-Packet Priority</w:t>
        </w:r>
        <w:r>
          <w:t>, within a range of 1 to 8</w:t>
        </w:r>
        <w:r>
          <w:rPr>
            <w:rFonts w:hint="eastAsia"/>
            <w:lang w:eastAsia="zh-CN"/>
          </w:rPr>
          <w:t xml:space="preserve"> and the lower number means the higher priority</w:t>
        </w:r>
        <w:r>
          <w:rPr>
            <w:rFonts w:cs="Arial"/>
            <w:lang w:eastAsia="ja-JP"/>
          </w:rPr>
          <w:t>.</w:t>
        </w:r>
      </w:ins>
    </w:p>
    <w:p w14:paraId="47E4F205" w14:textId="3DDDBD0A" w:rsidR="008A34FB" w:rsidRDefault="008A34FB" w:rsidP="008A34FB">
      <w:pPr>
        <w:pStyle w:val="PL"/>
        <w:rPr>
          <w:ins w:id="699" w:author="Huawei" w:date="2021-09-27T09:37:00Z"/>
        </w:rPr>
      </w:pPr>
      <w:ins w:id="700" w:author="Huawei" w:date="2021-09-27T09:37:00Z">
        <w:r>
          <w:t xml:space="preserve">        </w:t>
        </w:r>
        <w:r>
          <w:rPr>
            <w:szCs w:val="18"/>
            <w:lang w:eastAsia="zh-CN"/>
          </w:rPr>
          <w:t>packetDelayBudget</w:t>
        </w:r>
        <w:r>
          <w:t>:</w:t>
        </w:r>
      </w:ins>
    </w:p>
    <w:p w14:paraId="35258F6C" w14:textId="68CA95B2" w:rsidR="008A34FB" w:rsidRDefault="008A34FB" w:rsidP="008A34FB">
      <w:pPr>
        <w:pStyle w:val="PL"/>
        <w:rPr>
          <w:ins w:id="701" w:author="Huawei" w:date="2021-09-27T09:37:00Z"/>
        </w:rPr>
      </w:pPr>
      <w:ins w:id="702" w:author="Huawei" w:date="2021-09-27T09:37:00Z">
        <w:r>
          <w:lastRenderedPageBreak/>
          <w:t xml:space="preserve">          $ref: 'TS29571_CommonData.yaml#/components/schemas/</w:t>
        </w:r>
        <w:r>
          <w:rPr>
            <w:lang w:eastAsia="zh-CN"/>
          </w:rPr>
          <w:t>PacketDelBudget</w:t>
        </w:r>
        <w:r>
          <w:t>'</w:t>
        </w:r>
      </w:ins>
    </w:p>
    <w:p w14:paraId="7CFBE165" w14:textId="0B1FDB0A" w:rsidR="008A34FB" w:rsidRDefault="008A34FB" w:rsidP="008A34FB">
      <w:pPr>
        <w:pStyle w:val="PL"/>
        <w:rPr>
          <w:ins w:id="703" w:author="Huawei" w:date="2021-09-27T09:37:00Z"/>
        </w:rPr>
      </w:pPr>
      <w:ins w:id="704" w:author="Huawei" w:date="2021-09-27T09:37:00Z">
        <w:r>
          <w:t xml:space="preserve">        </w:t>
        </w:r>
      </w:ins>
      <w:ins w:id="705" w:author="Huawei" w:date="2021-09-27T09:38:00Z">
        <w:r>
          <w:t>packetErrorRate</w:t>
        </w:r>
      </w:ins>
      <w:ins w:id="706" w:author="Huawei" w:date="2021-09-27T09:37:00Z">
        <w:r>
          <w:t>:</w:t>
        </w:r>
      </w:ins>
    </w:p>
    <w:p w14:paraId="2BB13257" w14:textId="239734E3" w:rsidR="008A34FB" w:rsidRDefault="008A34FB" w:rsidP="008A34F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707" w:author="Huawei" w:date="2021-09-24T15:44:00Z"/>
          <w:noProof w:val="0"/>
        </w:rPr>
      </w:pPr>
      <w:ins w:id="708" w:author="Huawei" w:date="2021-09-27T09:37:00Z">
        <w:r>
          <w:t xml:space="preserve">          $ref: 'TS29571_CommonData.yaml#/components/schemas/</w:t>
        </w:r>
      </w:ins>
      <w:ins w:id="709" w:author="Huawei1" w:date="2021-10-25T16:02:00Z">
        <w:r w:rsidR="005954BB">
          <w:t>P</w:t>
        </w:r>
      </w:ins>
      <w:ins w:id="710" w:author="Huawei" w:date="2021-09-27T09:38:00Z">
        <w:r>
          <w:t>acketErrRate</w:t>
        </w:r>
      </w:ins>
      <w:ins w:id="711" w:author="Huawei" w:date="2021-09-27T09:37:00Z">
        <w:r>
          <w:t>'</w:t>
        </w:r>
      </w:ins>
    </w:p>
    <w:p w14:paraId="7E96263B" w14:textId="3674C617" w:rsidR="008A34FB" w:rsidRDefault="008A34FB" w:rsidP="008A34FB">
      <w:pPr>
        <w:pStyle w:val="PL"/>
        <w:rPr>
          <w:ins w:id="712" w:author="Huawei" w:date="2021-09-27T09:38:00Z"/>
        </w:rPr>
      </w:pPr>
      <w:ins w:id="713" w:author="Huawei" w:date="2021-09-27T09:38:00Z">
        <w:r>
          <w:t xml:space="preserve">        averagingWindow:</w:t>
        </w:r>
      </w:ins>
    </w:p>
    <w:p w14:paraId="61459526" w14:textId="5655D45F" w:rsidR="008A34FB" w:rsidRDefault="008A34FB" w:rsidP="008A34FB">
      <w:pPr>
        <w:pStyle w:val="PL"/>
        <w:rPr>
          <w:ins w:id="714" w:author="Huawei" w:date="2021-09-27T09:38:00Z"/>
        </w:rPr>
      </w:pPr>
      <w:ins w:id="715" w:author="Huawei" w:date="2021-09-27T09:38:00Z">
        <w:r>
          <w:t xml:space="preserve">          $ref: 'TS29571_CommonData.yaml#/components/schemas/</w:t>
        </w:r>
        <w:r>
          <w:rPr>
            <w:lang w:eastAsia="zh-CN"/>
          </w:rPr>
          <w:t>AverWindow</w:t>
        </w:r>
        <w:r>
          <w:t>'</w:t>
        </w:r>
      </w:ins>
    </w:p>
    <w:p w14:paraId="4577CC6A" w14:textId="47424006" w:rsidR="008A34FB" w:rsidRDefault="008A34FB" w:rsidP="008A34FB">
      <w:pPr>
        <w:pStyle w:val="PL"/>
        <w:rPr>
          <w:ins w:id="716" w:author="Huawei" w:date="2021-09-27T09:38:00Z"/>
        </w:rPr>
      </w:pPr>
      <w:ins w:id="717" w:author="Huawei" w:date="2021-09-27T09:38:00Z">
        <w:r>
          <w:t xml:space="preserve">        maxDataBurstVol:</w:t>
        </w:r>
      </w:ins>
    </w:p>
    <w:p w14:paraId="7DD52AEE" w14:textId="45FEEC81" w:rsidR="00A61FDF" w:rsidRDefault="008A34FB" w:rsidP="008A34FB">
      <w:pPr>
        <w:pStyle w:val="PL"/>
        <w:rPr>
          <w:ins w:id="718" w:author="Huawei" w:date="2021-09-24T15:44:00Z"/>
          <w:lang w:eastAsia="zh-CN"/>
        </w:rPr>
      </w:pPr>
      <w:ins w:id="719" w:author="Huawei" w:date="2021-09-27T09:38:00Z">
        <w:r>
          <w:t xml:space="preserve">          $ref: 'TS29571_CommonData.yaml#/components/schemas/</w:t>
        </w:r>
      </w:ins>
      <w:ins w:id="720" w:author="Huawei" w:date="2021-09-27T09:39:00Z">
        <w:r>
          <w:rPr>
            <w:lang w:eastAsia="zh-CN"/>
          </w:rPr>
          <w:t>ExtMaxDataBurstVol</w:t>
        </w:r>
      </w:ins>
      <w:ins w:id="721" w:author="Huawei" w:date="2021-09-27T09:38:00Z">
        <w:r>
          <w:t>'</w:t>
        </w:r>
      </w:ins>
    </w:p>
    <w:p w14:paraId="0771F361" w14:textId="5182DFDD" w:rsidR="00B5252C" w:rsidRDefault="00B5252C" w:rsidP="00B5252C">
      <w:pPr>
        <w:pStyle w:val="PL"/>
        <w:rPr>
          <w:ins w:id="722" w:author="Huawei" w:date="2021-09-24T16:07:00Z"/>
          <w:noProof w:val="0"/>
        </w:rPr>
      </w:pPr>
      <w:ins w:id="723" w:author="Huawei" w:date="2021-09-24T16:07:00Z">
        <w:r>
          <w:rPr>
            <w:noProof w:val="0"/>
          </w:rPr>
          <w:t xml:space="preserve">    </w:t>
        </w:r>
        <w:r>
          <w:rPr>
            <w:lang w:eastAsia="zh-CN"/>
          </w:rPr>
          <w:t>Action</w:t>
        </w:r>
        <w:r>
          <w:rPr>
            <w:noProof w:val="0"/>
          </w:rPr>
          <w:t>:</w:t>
        </w:r>
      </w:ins>
    </w:p>
    <w:p w14:paraId="39929386" w14:textId="1BF08556" w:rsidR="00B5252C" w:rsidRDefault="00B5252C" w:rsidP="00B5252C">
      <w:pPr>
        <w:pStyle w:val="PL"/>
        <w:rPr>
          <w:ins w:id="724" w:author="Huawei" w:date="2021-09-24T16:07:00Z"/>
          <w:noProof w:val="0"/>
        </w:rPr>
      </w:pPr>
      <w:ins w:id="725" w:author="Huawei" w:date="2021-09-24T16:07:00Z">
        <w:r>
          <w:t xml:space="preserve">      description: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ndicate the action to the session-oriented service</w:t>
        </w:r>
        <w:r>
          <w:t>.</w:t>
        </w:r>
      </w:ins>
    </w:p>
    <w:p w14:paraId="473259DD" w14:textId="77777777" w:rsidR="00B5252C" w:rsidRDefault="00B5252C" w:rsidP="00B5252C">
      <w:pPr>
        <w:pStyle w:val="PL"/>
        <w:rPr>
          <w:ins w:id="726" w:author="Huawei" w:date="2021-09-24T16:07:00Z"/>
          <w:noProof w:val="0"/>
        </w:rPr>
      </w:pPr>
      <w:ins w:id="727" w:author="Huawei" w:date="2021-09-24T16:07:00Z">
        <w:r>
          <w:rPr>
            <w:noProof w:val="0"/>
          </w:rPr>
          <w:t xml:space="preserve">      anyOf:</w:t>
        </w:r>
      </w:ins>
    </w:p>
    <w:p w14:paraId="71AE597C" w14:textId="77777777" w:rsidR="00B5252C" w:rsidRDefault="00B5252C" w:rsidP="00B5252C">
      <w:pPr>
        <w:pStyle w:val="PL"/>
        <w:rPr>
          <w:ins w:id="728" w:author="Huawei" w:date="2021-09-24T16:07:00Z"/>
          <w:noProof w:val="0"/>
        </w:rPr>
      </w:pPr>
      <w:ins w:id="729" w:author="Huawei" w:date="2021-09-24T16:07:00Z">
        <w:r>
          <w:rPr>
            <w:noProof w:val="0"/>
          </w:rPr>
          <w:t xml:space="preserve">      - type: string</w:t>
        </w:r>
      </w:ins>
    </w:p>
    <w:p w14:paraId="48ABE0F5" w14:textId="77777777" w:rsidR="00B5252C" w:rsidRDefault="00B5252C" w:rsidP="00B5252C">
      <w:pPr>
        <w:pStyle w:val="PL"/>
        <w:rPr>
          <w:ins w:id="730" w:author="Huawei" w:date="2021-09-24T16:07:00Z"/>
          <w:noProof w:val="0"/>
        </w:rPr>
      </w:pPr>
      <w:ins w:id="731" w:author="Huawei" w:date="2021-09-24T16:07:00Z">
        <w:r>
          <w:rPr>
            <w:noProof w:val="0"/>
          </w:rPr>
          <w:t xml:space="preserve">        enum:</w:t>
        </w:r>
      </w:ins>
    </w:p>
    <w:p w14:paraId="04E1FB09" w14:textId="16E63509" w:rsidR="00B5252C" w:rsidRDefault="00B5252C" w:rsidP="00B5252C">
      <w:pPr>
        <w:pStyle w:val="PL"/>
        <w:rPr>
          <w:ins w:id="732" w:author="Huawei" w:date="2021-09-24T16:07:00Z"/>
          <w:noProof w:val="0"/>
          <w:lang w:val="fr-FR"/>
        </w:rPr>
      </w:pPr>
      <w:ins w:id="733" w:author="Huawei" w:date="2021-09-24T16:07:00Z">
        <w:r>
          <w:rPr>
            <w:noProof w:val="0"/>
            <w:lang w:val="fr-FR"/>
          </w:rPr>
          <w:t xml:space="preserve">          - </w:t>
        </w:r>
        <w:r>
          <w:rPr>
            <w:lang w:eastAsia="zh-CN"/>
          </w:rPr>
          <w:t>ESTABLISHMENT</w:t>
        </w:r>
      </w:ins>
    </w:p>
    <w:p w14:paraId="6C684E8D" w14:textId="5F8A199B" w:rsidR="00B5252C" w:rsidRDefault="00B5252C" w:rsidP="00B5252C">
      <w:pPr>
        <w:pStyle w:val="PL"/>
        <w:rPr>
          <w:ins w:id="734" w:author="Huawei" w:date="2021-09-24T16:07:00Z"/>
        </w:rPr>
      </w:pPr>
      <w:ins w:id="735" w:author="Huawei" w:date="2021-09-24T16:07:00Z">
        <w:r>
          <w:rPr>
            <w:noProof w:val="0"/>
            <w:lang w:val="fr-FR"/>
          </w:rPr>
          <w:t xml:space="preserve">          - </w:t>
        </w:r>
      </w:ins>
      <w:ins w:id="736" w:author="Huawei" w:date="2021-09-24T16:08:00Z">
        <w:r>
          <w:rPr>
            <w:lang w:eastAsia="zh-CN"/>
          </w:rPr>
          <w:t>UPDATE</w:t>
        </w:r>
      </w:ins>
    </w:p>
    <w:p w14:paraId="3ED36203" w14:textId="77777777" w:rsidR="00B5252C" w:rsidRDefault="00B5252C" w:rsidP="00B5252C">
      <w:pPr>
        <w:pStyle w:val="PL"/>
        <w:rPr>
          <w:ins w:id="737" w:author="Huawei" w:date="2021-09-24T16:07:00Z"/>
          <w:rFonts w:eastAsia="Batang"/>
          <w:noProof w:val="0"/>
        </w:rPr>
      </w:pPr>
      <w:ins w:id="738" w:author="Huawei" w:date="2021-09-24T16:07:00Z">
        <w:r>
          <w:rPr>
            <w:rFonts w:eastAsia="Batang"/>
            <w:noProof w:val="0"/>
          </w:rPr>
          <w:t xml:space="preserve">      - type: string</w:t>
        </w:r>
      </w:ins>
    </w:p>
    <w:p w14:paraId="555D5E11" w14:textId="1A5347D3" w:rsidR="00474F15" w:rsidRPr="00D703E1" w:rsidRDefault="00474F15" w:rsidP="00295A87"/>
    <w:bookmarkEnd w:id="9"/>
    <w:bookmarkEnd w:id="10"/>
    <w:bookmarkEnd w:id="11"/>
    <w:bookmarkEnd w:id="12"/>
    <w:bookmarkEnd w:id="13"/>
    <w:bookmarkEnd w:id="14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3483FD" w14:textId="77777777" w:rsidR="0092656D" w:rsidRDefault="0092656D">
      <w:r>
        <w:separator/>
      </w:r>
    </w:p>
  </w:endnote>
  <w:endnote w:type="continuationSeparator" w:id="0">
    <w:p w14:paraId="1778E0B4" w14:textId="77777777" w:rsidR="0092656D" w:rsidRDefault="00926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62223" w14:textId="77777777" w:rsidR="0092656D" w:rsidRDefault="0092656D">
      <w:r>
        <w:separator/>
      </w:r>
    </w:p>
  </w:footnote>
  <w:footnote w:type="continuationSeparator" w:id="0">
    <w:p w14:paraId="299C9D3D" w14:textId="77777777" w:rsidR="0092656D" w:rsidRDefault="009265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57238" w:rsidRDefault="0035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57238" w:rsidRDefault="00357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57238" w:rsidRDefault="00357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57238" w:rsidRDefault="003572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B7B0B"/>
    <w:multiLevelType w:val="hybridMultilevel"/>
    <w:tmpl w:val="C28AB2FA"/>
    <w:lvl w:ilvl="0" w:tplc="8FC4CA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98729F4"/>
    <w:multiLevelType w:val="hybridMultilevel"/>
    <w:tmpl w:val="DBB069A6"/>
    <w:lvl w:ilvl="0" w:tplc="2744DA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7"/>
  </w:num>
  <w:num w:numId="7">
    <w:abstractNumId w:val="3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3"/>
  </w:num>
  <w:num w:numId="11">
    <w:abstractNumId w:val="2"/>
  </w:num>
  <w:num w:numId="12">
    <w:abstractNumId w:val="42"/>
  </w:num>
  <w:num w:numId="13">
    <w:abstractNumId w:val="19"/>
  </w:num>
  <w:num w:numId="14">
    <w:abstractNumId w:val="3"/>
  </w:num>
  <w:num w:numId="15">
    <w:abstractNumId w:val="14"/>
  </w:num>
  <w:num w:numId="16">
    <w:abstractNumId w:val="12"/>
  </w:num>
  <w:num w:numId="17">
    <w:abstractNumId w:val="41"/>
  </w:num>
  <w:num w:numId="18">
    <w:abstractNumId w:val="45"/>
  </w:num>
  <w:num w:numId="19">
    <w:abstractNumId w:val="44"/>
  </w:num>
  <w:num w:numId="20">
    <w:abstractNumId w:val="22"/>
  </w:num>
  <w:num w:numId="21">
    <w:abstractNumId w:val="6"/>
  </w:num>
  <w:num w:numId="22">
    <w:abstractNumId w:val="10"/>
  </w:num>
  <w:num w:numId="23">
    <w:abstractNumId w:val="26"/>
  </w:num>
  <w:num w:numId="24">
    <w:abstractNumId w:val="4"/>
  </w:num>
  <w:num w:numId="25">
    <w:abstractNumId w:val="40"/>
  </w:num>
  <w:num w:numId="26">
    <w:abstractNumId w:val="28"/>
  </w:num>
  <w:num w:numId="27">
    <w:abstractNumId w:val="17"/>
  </w:num>
  <w:num w:numId="28">
    <w:abstractNumId w:val="38"/>
  </w:num>
  <w:num w:numId="29">
    <w:abstractNumId w:val="11"/>
  </w:num>
  <w:num w:numId="30">
    <w:abstractNumId w:val="46"/>
  </w:num>
  <w:num w:numId="31">
    <w:abstractNumId w:val="29"/>
  </w:num>
  <w:num w:numId="32">
    <w:abstractNumId w:val="33"/>
  </w:num>
  <w:num w:numId="33">
    <w:abstractNumId w:val="34"/>
  </w:num>
  <w:num w:numId="34">
    <w:abstractNumId w:val="24"/>
  </w:num>
  <w:num w:numId="35">
    <w:abstractNumId w:val="13"/>
  </w:num>
  <w:num w:numId="36">
    <w:abstractNumId w:val="15"/>
  </w:num>
  <w:num w:numId="37">
    <w:abstractNumId w:val="25"/>
  </w:num>
  <w:num w:numId="38">
    <w:abstractNumId w:val="9"/>
  </w:num>
  <w:num w:numId="39">
    <w:abstractNumId w:val="36"/>
  </w:num>
  <w:num w:numId="40">
    <w:abstractNumId w:val="35"/>
  </w:num>
  <w:num w:numId="41">
    <w:abstractNumId w:val="18"/>
  </w:num>
  <w:num w:numId="42">
    <w:abstractNumId w:val="30"/>
  </w:num>
  <w:num w:numId="43">
    <w:abstractNumId w:val="31"/>
  </w:num>
  <w:num w:numId="44">
    <w:abstractNumId w:val="32"/>
  </w:num>
  <w:num w:numId="45">
    <w:abstractNumId w:val="8"/>
  </w:num>
  <w:num w:numId="46">
    <w:abstractNumId w:val="37"/>
  </w:num>
  <w:num w:numId="47">
    <w:abstractNumId w:val="16"/>
  </w:num>
  <w:num w:numId="48">
    <w:abstractNumId w:val="43"/>
  </w:num>
  <w:num w:numId="49">
    <w:abstractNumId w:val="5"/>
  </w:num>
  <w:num w:numId="50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0F74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057"/>
    <w:rsid w:val="000832D5"/>
    <w:rsid w:val="000876F0"/>
    <w:rsid w:val="00092C1D"/>
    <w:rsid w:val="00096E1C"/>
    <w:rsid w:val="000A0430"/>
    <w:rsid w:val="000A2697"/>
    <w:rsid w:val="000A3558"/>
    <w:rsid w:val="000B2744"/>
    <w:rsid w:val="000B36FF"/>
    <w:rsid w:val="000B4353"/>
    <w:rsid w:val="000B6599"/>
    <w:rsid w:val="000D1F65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07031"/>
    <w:rsid w:val="0011367D"/>
    <w:rsid w:val="001155E4"/>
    <w:rsid w:val="001178FD"/>
    <w:rsid w:val="0012030B"/>
    <w:rsid w:val="00136ED7"/>
    <w:rsid w:val="001423DB"/>
    <w:rsid w:val="001445BE"/>
    <w:rsid w:val="0014511A"/>
    <w:rsid w:val="00146A51"/>
    <w:rsid w:val="00151BF6"/>
    <w:rsid w:val="00153459"/>
    <w:rsid w:val="00155034"/>
    <w:rsid w:val="001623E2"/>
    <w:rsid w:val="00162BAF"/>
    <w:rsid w:val="00165B11"/>
    <w:rsid w:val="0016740F"/>
    <w:rsid w:val="00177499"/>
    <w:rsid w:val="00181DC7"/>
    <w:rsid w:val="0018288F"/>
    <w:rsid w:val="00185C0D"/>
    <w:rsid w:val="0018738D"/>
    <w:rsid w:val="0018739A"/>
    <w:rsid w:val="001905FF"/>
    <w:rsid w:val="001A00E7"/>
    <w:rsid w:val="001A1231"/>
    <w:rsid w:val="001A16BA"/>
    <w:rsid w:val="001A43A2"/>
    <w:rsid w:val="001A4A55"/>
    <w:rsid w:val="001A7DBF"/>
    <w:rsid w:val="001B7407"/>
    <w:rsid w:val="001C0719"/>
    <w:rsid w:val="001C3F60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53BCC"/>
    <w:rsid w:val="00262DC5"/>
    <w:rsid w:val="00270A34"/>
    <w:rsid w:val="0028382F"/>
    <w:rsid w:val="00295A87"/>
    <w:rsid w:val="0029641F"/>
    <w:rsid w:val="0029724D"/>
    <w:rsid w:val="002B349F"/>
    <w:rsid w:val="002B359D"/>
    <w:rsid w:val="002C25C6"/>
    <w:rsid w:val="002C7A68"/>
    <w:rsid w:val="002D3845"/>
    <w:rsid w:val="002D74A5"/>
    <w:rsid w:val="002E77A8"/>
    <w:rsid w:val="002F23C4"/>
    <w:rsid w:val="002F5D92"/>
    <w:rsid w:val="00300E9D"/>
    <w:rsid w:val="00307F67"/>
    <w:rsid w:val="00312012"/>
    <w:rsid w:val="00316C02"/>
    <w:rsid w:val="00317C47"/>
    <w:rsid w:val="00320917"/>
    <w:rsid w:val="00322B19"/>
    <w:rsid w:val="00323AB0"/>
    <w:rsid w:val="003447A8"/>
    <w:rsid w:val="00353E55"/>
    <w:rsid w:val="00354FCC"/>
    <w:rsid w:val="003565A8"/>
    <w:rsid w:val="0035723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AE2"/>
    <w:rsid w:val="003B7F25"/>
    <w:rsid w:val="003D049C"/>
    <w:rsid w:val="003D4D95"/>
    <w:rsid w:val="003D6D5D"/>
    <w:rsid w:val="003D7012"/>
    <w:rsid w:val="003D7136"/>
    <w:rsid w:val="003E3B43"/>
    <w:rsid w:val="003E3FB3"/>
    <w:rsid w:val="003E64C3"/>
    <w:rsid w:val="003E7875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0D93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B2411"/>
    <w:rsid w:val="004B2E00"/>
    <w:rsid w:val="004B707F"/>
    <w:rsid w:val="004C0DD2"/>
    <w:rsid w:val="004C401D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3538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3793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1DD"/>
    <w:rsid w:val="00574D24"/>
    <w:rsid w:val="00581603"/>
    <w:rsid w:val="005822C8"/>
    <w:rsid w:val="00586E41"/>
    <w:rsid w:val="005879E9"/>
    <w:rsid w:val="005919F4"/>
    <w:rsid w:val="00592978"/>
    <w:rsid w:val="005954BB"/>
    <w:rsid w:val="0059709F"/>
    <w:rsid w:val="005A2214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3DCA"/>
    <w:rsid w:val="00647DE0"/>
    <w:rsid w:val="0065175F"/>
    <w:rsid w:val="006577C5"/>
    <w:rsid w:val="006646CC"/>
    <w:rsid w:val="00680C45"/>
    <w:rsid w:val="006948E3"/>
    <w:rsid w:val="00695A6E"/>
    <w:rsid w:val="006968FA"/>
    <w:rsid w:val="006A3887"/>
    <w:rsid w:val="006A5B72"/>
    <w:rsid w:val="006A717C"/>
    <w:rsid w:val="006B312F"/>
    <w:rsid w:val="006B4BEF"/>
    <w:rsid w:val="006C05F0"/>
    <w:rsid w:val="006C5F7A"/>
    <w:rsid w:val="006D2A8C"/>
    <w:rsid w:val="006D556E"/>
    <w:rsid w:val="006D5BA4"/>
    <w:rsid w:val="006D7FD7"/>
    <w:rsid w:val="006E082E"/>
    <w:rsid w:val="006E1237"/>
    <w:rsid w:val="006E22C2"/>
    <w:rsid w:val="006E2302"/>
    <w:rsid w:val="006F0841"/>
    <w:rsid w:val="006F14CA"/>
    <w:rsid w:val="006F2252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219C"/>
    <w:rsid w:val="00773201"/>
    <w:rsid w:val="007736D0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7614"/>
    <w:rsid w:val="007A1400"/>
    <w:rsid w:val="007A5D9D"/>
    <w:rsid w:val="007B2C9C"/>
    <w:rsid w:val="007B32AC"/>
    <w:rsid w:val="007B411D"/>
    <w:rsid w:val="007C2EA2"/>
    <w:rsid w:val="007C4A7B"/>
    <w:rsid w:val="007D2D68"/>
    <w:rsid w:val="007D3739"/>
    <w:rsid w:val="007D4E6A"/>
    <w:rsid w:val="007D5D70"/>
    <w:rsid w:val="007E1E36"/>
    <w:rsid w:val="007E35F0"/>
    <w:rsid w:val="007E76BF"/>
    <w:rsid w:val="007F0927"/>
    <w:rsid w:val="007F7071"/>
    <w:rsid w:val="0080179B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6DB"/>
    <w:rsid w:val="00845AB2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4FB"/>
    <w:rsid w:val="008A3CB7"/>
    <w:rsid w:val="008A447A"/>
    <w:rsid w:val="008A5050"/>
    <w:rsid w:val="008B575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2656D"/>
    <w:rsid w:val="00933162"/>
    <w:rsid w:val="00934642"/>
    <w:rsid w:val="00934D66"/>
    <w:rsid w:val="009363E6"/>
    <w:rsid w:val="00953C4F"/>
    <w:rsid w:val="009608C4"/>
    <w:rsid w:val="0096316F"/>
    <w:rsid w:val="00973CC6"/>
    <w:rsid w:val="0098282D"/>
    <w:rsid w:val="00983D64"/>
    <w:rsid w:val="009850E1"/>
    <w:rsid w:val="0098535B"/>
    <w:rsid w:val="00987A0D"/>
    <w:rsid w:val="00992256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5908"/>
    <w:rsid w:val="009D7095"/>
    <w:rsid w:val="009E31DD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107A"/>
    <w:rsid w:val="00A44A0F"/>
    <w:rsid w:val="00A44F94"/>
    <w:rsid w:val="00A452B4"/>
    <w:rsid w:val="00A5624F"/>
    <w:rsid w:val="00A61FD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AE2411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52C"/>
    <w:rsid w:val="00B61C2A"/>
    <w:rsid w:val="00B70D1C"/>
    <w:rsid w:val="00B728A1"/>
    <w:rsid w:val="00B7761A"/>
    <w:rsid w:val="00B834E5"/>
    <w:rsid w:val="00B90254"/>
    <w:rsid w:val="00B92F51"/>
    <w:rsid w:val="00B93DED"/>
    <w:rsid w:val="00B95CEB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20569"/>
    <w:rsid w:val="00C31CE3"/>
    <w:rsid w:val="00C537AB"/>
    <w:rsid w:val="00C5537D"/>
    <w:rsid w:val="00C619DF"/>
    <w:rsid w:val="00C641C3"/>
    <w:rsid w:val="00C677E3"/>
    <w:rsid w:val="00C75C8F"/>
    <w:rsid w:val="00C82434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C582A"/>
    <w:rsid w:val="00CD1424"/>
    <w:rsid w:val="00CD2E5D"/>
    <w:rsid w:val="00CD3909"/>
    <w:rsid w:val="00CD502A"/>
    <w:rsid w:val="00CE2675"/>
    <w:rsid w:val="00CE30EB"/>
    <w:rsid w:val="00CE44D8"/>
    <w:rsid w:val="00CE493A"/>
    <w:rsid w:val="00CF32C0"/>
    <w:rsid w:val="00CF63AA"/>
    <w:rsid w:val="00CF6F14"/>
    <w:rsid w:val="00D041AF"/>
    <w:rsid w:val="00D07DB2"/>
    <w:rsid w:val="00D07DBF"/>
    <w:rsid w:val="00D12504"/>
    <w:rsid w:val="00D1499C"/>
    <w:rsid w:val="00D15AB8"/>
    <w:rsid w:val="00D167FF"/>
    <w:rsid w:val="00D20CE1"/>
    <w:rsid w:val="00D2369D"/>
    <w:rsid w:val="00D26097"/>
    <w:rsid w:val="00D267A6"/>
    <w:rsid w:val="00D327D7"/>
    <w:rsid w:val="00D32F8E"/>
    <w:rsid w:val="00D534FA"/>
    <w:rsid w:val="00D67803"/>
    <w:rsid w:val="00D703E1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C7E3D"/>
    <w:rsid w:val="00DD2B65"/>
    <w:rsid w:val="00DD404D"/>
    <w:rsid w:val="00DD73D3"/>
    <w:rsid w:val="00DE6665"/>
    <w:rsid w:val="00DF0B22"/>
    <w:rsid w:val="00DF1E2B"/>
    <w:rsid w:val="00DF5357"/>
    <w:rsid w:val="00DF718F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8589E"/>
    <w:rsid w:val="00E90B06"/>
    <w:rsid w:val="00E93BC8"/>
    <w:rsid w:val="00EA4D5A"/>
    <w:rsid w:val="00EA54AD"/>
    <w:rsid w:val="00EB24A5"/>
    <w:rsid w:val="00EB2DBA"/>
    <w:rsid w:val="00EB52B6"/>
    <w:rsid w:val="00EB5AD0"/>
    <w:rsid w:val="00EB5BCD"/>
    <w:rsid w:val="00EC7F9B"/>
    <w:rsid w:val="00ED1D82"/>
    <w:rsid w:val="00ED367F"/>
    <w:rsid w:val="00ED417B"/>
    <w:rsid w:val="00ED426D"/>
    <w:rsid w:val="00ED4724"/>
    <w:rsid w:val="00ED67FB"/>
    <w:rsid w:val="00EE1231"/>
    <w:rsid w:val="00EE37C8"/>
    <w:rsid w:val="00EE3C96"/>
    <w:rsid w:val="00EE6B0E"/>
    <w:rsid w:val="00EE7198"/>
    <w:rsid w:val="00EF5CCC"/>
    <w:rsid w:val="00EF6538"/>
    <w:rsid w:val="00F02B5D"/>
    <w:rsid w:val="00F23187"/>
    <w:rsid w:val="00F2321A"/>
    <w:rsid w:val="00F23A54"/>
    <w:rsid w:val="00F23D3F"/>
    <w:rsid w:val="00F24BBE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1EA4"/>
    <w:rsid w:val="00F944EB"/>
    <w:rsid w:val="00F94B78"/>
    <w:rsid w:val="00FA7BAA"/>
    <w:rsid w:val="00FB170C"/>
    <w:rsid w:val="00FB1749"/>
    <w:rsid w:val="00FC4772"/>
    <w:rsid w:val="00FC690D"/>
    <w:rsid w:val="00FD1B7B"/>
    <w:rsid w:val="00FD49C3"/>
    <w:rsid w:val="00FD6A19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8D3C6-FB05-462B-95E6-1C9247053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6</Pages>
  <Words>2178</Words>
  <Characters>12415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11</cp:revision>
  <cp:lastPrinted>1900-01-01T08:00:00Z</cp:lastPrinted>
  <dcterms:created xsi:type="dcterms:W3CDTF">2021-10-25T06:46:00Z</dcterms:created>
  <dcterms:modified xsi:type="dcterms:W3CDTF">2021-11-04T08:08:00Z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(3)ZdsLc6nAEhnI8IsUvI9kTEIbMQ3tJpSs6yt7xiu19wEnBTL/HpAFcO9HHFRSuzZMKmEa/RT5
YhAPb4PfJjkpkq3Xdf5KN2ne/UTR1P/5QmBlJX77fkHuV9wlU1FXRvzFnHPhFYw0TX/oH3Lk
HFeZzWbqV5srsG8ANaO/m8wU0/ROptAdKsGbYi35PqYblk4pvsF89Xb0VkpxQ2aD1e4qaqLZ
SF5D1uvk0dYgtW72SE</vt:lpwstr>
  </property>
  <property fmtid="{D5CDD505-2E9C-101B-9397-08002B2CF9AE}" pid="22" name="_2015_ms_pID_7253431">
    <vt:lpwstr>BmXpLpO9eUUNbytPpIvCWxB3Assh5jrqPtaMdE3s7PtDbfYyW4UFNC
cwjSv7p5ymWe27P3mQ9I/I+tQwawnwkhcm03ug09Y3AO6EKCT1r9y8boe1U9BAbGYZb1QlQ7
b+ppcQYKw3PE9GQb8hfIBJukI5ER+FsDp7YYbCavyuKV3ZYBC6t9iu88HWxiWMTxD90IvG4t
nrSgVFqXh7or5Q/yj5kpWvCpU6kG+gpl228u</vt:lpwstr>
  </property>
  <property fmtid="{D5CDD505-2E9C-101B-9397-08002B2CF9AE}" pid="23" name="_2015_ms_pID_7253432">
    <vt:lpwstr>1Q==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